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8E460A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1A44E8" w:rsidRPr="001A44E8">
        <w:rPr>
          <w:b/>
          <w:noProof/>
          <w:sz w:val="24"/>
        </w:rPr>
        <w:t>C4-240</w:t>
      </w:r>
      <w:r w:rsidR="008E6428">
        <w:rPr>
          <w:b/>
          <w:noProof/>
          <w:sz w:val="24"/>
        </w:rPr>
        <w:t>67</w:t>
      </w:r>
      <w:r w:rsidR="001A44E8" w:rsidRPr="001A44E8">
        <w:rPr>
          <w:b/>
          <w:noProof/>
          <w:sz w:val="24"/>
        </w:rPr>
        <w:t>9</w:t>
      </w:r>
    </w:p>
    <w:p w14:paraId="379092B6" w14:textId="0C9074B6"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8E6428">
        <w:rPr>
          <w:b/>
          <w:noProof/>
          <w:sz w:val="24"/>
        </w:rPr>
        <w:tab/>
      </w:r>
      <w:r w:rsidR="008E6428">
        <w:rPr>
          <w:b/>
          <w:noProof/>
          <w:sz w:val="24"/>
        </w:rPr>
        <w:tab/>
      </w:r>
      <w:r w:rsidR="008E6428">
        <w:rPr>
          <w:b/>
          <w:noProof/>
          <w:sz w:val="24"/>
        </w:rPr>
        <w:tab/>
      </w:r>
      <w:r w:rsidR="008E6428">
        <w:rPr>
          <w:b/>
          <w:noProof/>
          <w:sz w:val="24"/>
        </w:rPr>
        <w:tab/>
      </w:r>
      <w:r w:rsidR="008E6428">
        <w:rPr>
          <w:b/>
          <w:noProof/>
          <w:sz w:val="24"/>
        </w:rPr>
        <w:tab/>
      </w:r>
      <w:r w:rsidR="008E6428">
        <w:rPr>
          <w:b/>
          <w:noProof/>
          <w:sz w:val="24"/>
        </w:rPr>
        <w:tab/>
      </w:r>
      <w:r w:rsidR="008E6428">
        <w:rPr>
          <w:b/>
          <w:noProof/>
          <w:sz w:val="24"/>
        </w:rPr>
        <w:tab/>
      </w:r>
      <w:r w:rsidR="008E6428">
        <w:rPr>
          <w:b/>
          <w:noProof/>
          <w:sz w:val="24"/>
        </w:rPr>
        <w:tab/>
      </w:r>
      <w:r w:rsidR="008E6428">
        <w:rPr>
          <w:b/>
          <w:noProof/>
          <w:sz w:val="24"/>
        </w:rPr>
        <w:tab/>
      </w:r>
      <w:r w:rsidR="008E6428">
        <w:rPr>
          <w:b/>
          <w:noProof/>
          <w:sz w:val="24"/>
        </w:rPr>
        <w:tab/>
        <w:t xml:space="preserve">   </w:t>
      </w:r>
      <w:r w:rsidR="008E6428" w:rsidRPr="008E6428">
        <w:rPr>
          <w:bCs/>
          <w:i/>
          <w:iCs/>
          <w:noProof/>
        </w:rPr>
        <w:t xml:space="preserve">Revision of </w:t>
      </w:r>
      <w:r w:rsidR="008E6428" w:rsidRPr="008E6428">
        <w:rPr>
          <w:bCs/>
          <w:i/>
          <w:iCs/>
          <w:noProof/>
        </w:rPr>
        <w:t>C4-240149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1A44E8"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0463AE">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501DE" w:rsidR="001E41F3" w:rsidRPr="00410371" w:rsidRDefault="001A44E8" w:rsidP="00547111">
            <w:pPr>
              <w:pStyle w:val="CRCoverPage"/>
              <w:spacing w:after="0"/>
              <w:rPr>
                <w:noProof/>
              </w:rPr>
            </w:pPr>
            <w:fldSimple w:instr=" DOCPROPERTY  Cr#  \* MERGEFORMAT ">
              <w:r>
                <w:rPr>
                  <w:b/>
                  <w:noProof/>
                  <w:sz w:val="28"/>
                </w:rPr>
                <w:t>0793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4D529" w:rsidR="001E41F3" w:rsidRPr="00410371" w:rsidRDefault="008E64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1A44E8">
            <w:pPr>
              <w:pStyle w:val="CRCoverPage"/>
              <w:spacing w:after="0"/>
              <w:jc w:val="center"/>
              <w:rPr>
                <w:noProof/>
                <w:sz w:val="28"/>
              </w:rPr>
            </w:pPr>
            <w:fldSimple w:instr=" DOCPROPERTY  Version  \* MERGEFORMAT ">
              <w:r w:rsidR="00934A00">
                <w:rPr>
                  <w:b/>
                  <w:noProof/>
                  <w:sz w:val="28"/>
                </w:rPr>
                <w:t>18.</w:t>
              </w:r>
              <w:r w:rsidR="000463AE">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C7FE8" w:rsidR="001E41F3" w:rsidRPr="00D13403" w:rsidRDefault="006E49E9">
            <w:pPr>
              <w:pStyle w:val="CRCoverPage"/>
              <w:spacing w:after="0"/>
              <w:ind w:left="100"/>
              <w:rPr>
                <w:noProof/>
                <w:lang w:val="en-US"/>
              </w:rPr>
            </w:pPr>
            <w:r>
              <w:rPr>
                <w:lang w:val="fr-FR"/>
              </w:rPr>
              <w:t>Corrections to Protocol Description</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1A44E8">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1A44E8">
            <w:pPr>
              <w:pStyle w:val="CRCoverPage"/>
              <w:spacing w:after="0"/>
              <w:ind w:left="100"/>
              <w:rPr>
                <w:noProof/>
              </w:rPr>
            </w:pPr>
            <w:fldSimple w:instr=" DOCPROPERTY  ResDate  \* MERGEFORMAT ">
              <w:r w:rsidR="00925DEC">
                <w:rPr>
                  <w:noProof/>
                </w:rPr>
                <w:t>2024-0</w:t>
              </w:r>
              <w:r w:rsidR="001D442C">
                <w:rPr>
                  <w:noProof/>
                </w:rPr>
                <w:t>2</w:t>
              </w:r>
              <w:r w:rsidR="00925DEC">
                <w:rPr>
                  <w:noProof/>
                </w:rPr>
                <w:t>-</w:t>
              </w:r>
              <w:r w:rsidR="001D442C">
                <w:rPr>
                  <w:noProof/>
                </w:rPr>
                <w:t>0</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C66DA" w:rsidR="001E41F3" w:rsidRPr="001D442C" w:rsidRDefault="007D549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1A44E8">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436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DCE1E" w14:textId="77777777" w:rsidR="008467BE" w:rsidRDefault="008467BE" w:rsidP="008467BE">
            <w:pPr>
              <w:pStyle w:val="CRCoverPage"/>
              <w:spacing w:after="0"/>
              <w:ind w:left="100"/>
              <w:rPr>
                <w:lang w:eastAsia="zh-CN"/>
              </w:rPr>
            </w:pPr>
            <w:r>
              <w:rPr>
                <w:lang w:eastAsia="zh-CN"/>
              </w:rPr>
              <w:t>CR 23.501 #5008 (approved at SA#102) has clarified the definition of the protocol description in clause 5.37.5.1 of TS 23.501, enabling different combinations of parameters:</w:t>
            </w:r>
          </w:p>
          <w:p w14:paraId="7B4939D3" w14:textId="77777777" w:rsidR="008467BE" w:rsidRDefault="008467BE" w:rsidP="008467BE">
            <w:pPr>
              <w:pStyle w:val="CRCoverPage"/>
              <w:spacing w:after="0"/>
              <w:ind w:left="100"/>
              <w:rPr>
                <w:lang w:eastAsia="zh-CN"/>
              </w:rPr>
            </w:pPr>
          </w:p>
          <w:p w14:paraId="433C4731" w14:textId="77777777" w:rsidR="008467BE" w:rsidRPr="00A8732D" w:rsidRDefault="008467BE" w:rsidP="008467BE">
            <w:pPr>
              <w:pStyle w:val="B1"/>
              <w:rPr>
                <w:i/>
                <w:iCs/>
                <w:sz w:val="18"/>
                <w:szCs w:val="18"/>
              </w:rPr>
            </w:pPr>
            <w:r w:rsidRPr="00A8732D">
              <w:rPr>
                <w:i/>
                <w:iCs/>
                <w:sz w:val="18"/>
                <w:szCs w:val="18"/>
              </w:rPr>
              <w:t>-</w:t>
            </w:r>
            <w:r w:rsidRPr="00A8732D">
              <w:rPr>
                <w:i/>
                <w:iCs/>
                <w:sz w:val="18"/>
                <w:szCs w:val="18"/>
              </w:rPr>
              <w:tab/>
              <w:t>Protocol Description: Indicates the transport protocol used by the service data flow (e.g. RTP, SRTP) and information, e.g. the following:</w:t>
            </w:r>
          </w:p>
          <w:p w14:paraId="7A84003C"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RTP [185] or SRTP [186</w:t>
            </w:r>
            <w:proofErr w:type="gramStart"/>
            <w:r w:rsidRPr="00A8732D">
              <w:rPr>
                <w:i/>
                <w:iCs/>
                <w:sz w:val="18"/>
                <w:szCs w:val="18"/>
              </w:rPr>
              <w:t>];</w:t>
            </w:r>
            <w:proofErr w:type="gramEnd"/>
          </w:p>
          <w:p w14:paraId="3509EB0B"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 RTP Header Extensions</w:t>
            </w:r>
            <w:r w:rsidRPr="00A8732D">
              <w:rPr>
                <w:i/>
                <w:iCs/>
                <w:sz w:val="18"/>
                <w:szCs w:val="18"/>
              </w:rPr>
              <w:t>, including:</w:t>
            </w:r>
          </w:p>
          <w:p w14:paraId="588AD88A" w14:textId="77777777" w:rsidR="008467BE" w:rsidRPr="00A8732D" w:rsidRDefault="008467BE" w:rsidP="008467BE">
            <w:pPr>
              <w:pStyle w:val="B3"/>
              <w:rPr>
                <w:i/>
                <w:iCs/>
                <w:sz w:val="18"/>
                <w:szCs w:val="18"/>
              </w:rPr>
            </w:pPr>
            <w:r w:rsidRPr="00A8732D">
              <w:rPr>
                <w:i/>
                <w:iCs/>
                <w:sz w:val="18"/>
                <w:szCs w:val="18"/>
              </w:rPr>
              <w:t>-</w:t>
            </w:r>
            <w:r w:rsidRPr="00A8732D">
              <w:rPr>
                <w:i/>
                <w:iCs/>
                <w:sz w:val="18"/>
                <w:szCs w:val="18"/>
              </w:rPr>
              <w:tab/>
              <w:t>RTP Header Extensions for PDU Set Marking as defined in TS 26.522 [179</w:t>
            </w:r>
            <w:proofErr w:type="gramStart"/>
            <w:r w:rsidRPr="00A8732D">
              <w:rPr>
                <w:i/>
                <w:iCs/>
                <w:sz w:val="18"/>
                <w:szCs w:val="18"/>
              </w:rPr>
              <w:t>];</w:t>
            </w:r>
            <w:proofErr w:type="gramEnd"/>
          </w:p>
          <w:p w14:paraId="61A21447" w14:textId="77777777" w:rsidR="008467BE" w:rsidRPr="00A8732D" w:rsidRDefault="008467BE" w:rsidP="008467BE">
            <w:pPr>
              <w:pStyle w:val="B3"/>
              <w:rPr>
                <w:i/>
                <w:iCs/>
                <w:sz w:val="18"/>
                <w:szCs w:val="18"/>
              </w:rPr>
            </w:pPr>
            <w:r w:rsidRPr="00A8732D">
              <w:rPr>
                <w:i/>
                <w:iCs/>
                <w:sz w:val="18"/>
                <w:szCs w:val="18"/>
              </w:rPr>
              <w:t>-</w:t>
            </w:r>
            <w:r w:rsidRPr="00A8732D">
              <w:rPr>
                <w:i/>
                <w:iCs/>
                <w:sz w:val="18"/>
                <w:szCs w:val="18"/>
              </w:rPr>
              <w:tab/>
              <w:t>Other RTP Header Extensions as defined RFC 8285 [189</w:t>
            </w:r>
            <w:proofErr w:type="gramStart"/>
            <w:r w:rsidRPr="00A8732D">
              <w:rPr>
                <w:i/>
                <w:iCs/>
                <w:sz w:val="18"/>
                <w:szCs w:val="18"/>
              </w:rPr>
              <w:t>];</w:t>
            </w:r>
            <w:proofErr w:type="gramEnd"/>
          </w:p>
          <w:p w14:paraId="21F0C215"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without RTP Header Extensions</w:t>
            </w:r>
            <w:r w:rsidRPr="00A8732D">
              <w:rPr>
                <w:i/>
                <w:iCs/>
                <w:sz w:val="18"/>
                <w:szCs w:val="18"/>
              </w:rPr>
              <w:t xml:space="preserve">, but together </w:t>
            </w:r>
            <w:r w:rsidRPr="00254E69">
              <w:rPr>
                <w:i/>
                <w:iCs/>
                <w:sz w:val="18"/>
                <w:szCs w:val="18"/>
                <w:highlight w:val="yellow"/>
              </w:rPr>
              <w:t>with RTP Payload Format</w:t>
            </w:r>
            <w:r w:rsidRPr="00A8732D">
              <w:rPr>
                <w:i/>
                <w:iCs/>
                <w:sz w:val="18"/>
                <w:szCs w:val="18"/>
              </w:rPr>
              <w:t xml:space="preserve"> (e.g. H.264 [187] or H.265 [188]</w:t>
            </w:r>
            <w:proofErr w:type="gramStart"/>
            <w:r w:rsidRPr="00A8732D">
              <w:rPr>
                <w:i/>
                <w:iCs/>
                <w:sz w:val="18"/>
                <w:szCs w:val="18"/>
              </w:rPr>
              <w:t>);</w:t>
            </w:r>
            <w:proofErr w:type="gramEnd"/>
          </w:p>
          <w:p w14:paraId="2C5274C0"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 RTP Header Extensions</w:t>
            </w:r>
            <w:r w:rsidRPr="00A8732D">
              <w:rPr>
                <w:i/>
                <w:iCs/>
                <w:sz w:val="18"/>
                <w:szCs w:val="18"/>
              </w:rPr>
              <w:t xml:space="preserve"> for PDU Set Marking as defined in TS 26.522 [179], and </w:t>
            </w:r>
            <w:r w:rsidRPr="00254E69">
              <w:rPr>
                <w:i/>
                <w:iCs/>
                <w:sz w:val="18"/>
                <w:szCs w:val="18"/>
                <w:highlight w:val="yellow"/>
              </w:rPr>
              <w:t>together with RTP Payload Format</w:t>
            </w:r>
            <w:r w:rsidRPr="00A8732D">
              <w:rPr>
                <w:i/>
                <w:iCs/>
                <w:sz w:val="18"/>
                <w:szCs w:val="18"/>
              </w:rPr>
              <w:t xml:space="preserve"> (e.g. H.264 [187] or H.265 [188]</w:t>
            </w:r>
            <w:proofErr w:type="gramStart"/>
            <w:r w:rsidRPr="00A8732D">
              <w:rPr>
                <w:i/>
                <w:iCs/>
                <w:sz w:val="18"/>
                <w:szCs w:val="18"/>
              </w:rPr>
              <w:t>);</w:t>
            </w:r>
            <w:proofErr w:type="gramEnd"/>
          </w:p>
          <w:p w14:paraId="7255AA69"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RTP or SRTP with other RTP Header Extensions following RFC 8285 [189], and together with RTP Payload Format (e.g. H.264 [187] or H.265 [188]).</w:t>
            </w:r>
          </w:p>
          <w:p w14:paraId="5B7774FB" w14:textId="77777777" w:rsidR="008467BE" w:rsidRPr="00A8732D" w:rsidRDefault="008467BE" w:rsidP="008467BE">
            <w:pPr>
              <w:ind w:left="284"/>
              <w:rPr>
                <w:i/>
                <w:iCs/>
                <w:sz w:val="18"/>
                <w:szCs w:val="18"/>
              </w:rPr>
            </w:pPr>
            <w:r w:rsidRPr="00A8732D">
              <w:rPr>
                <w:i/>
                <w:iCs/>
                <w:sz w:val="18"/>
                <w:szCs w:val="18"/>
              </w:rPr>
              <w:t>When RTP Header Extensions for PDU Set Marking (as defined in TS 26.522 [179] or other RTP header extensions as defined in RFC 8285 [189] is included, the differentiation between different RTP Header Extension Types should be supported.</w:t>
            </w:r>
          </w:p>
          <w:p w14:paraId="10CF9E53" w14:textId="77777777" w:rsidR="008467BE" w:rsidRPr="00A8732D" w:rsidRDefault="008467BE" w:rsidP="008467BE">
            <w:pPr>
              <w:ind w:left="284"/>
              <w:rPr>
                <w:i/>
                <w:iCs/>
                <w:sz w:val="18"/>
                <w:szCs w:val="18"/>
              </w:rPr>
            </w:pPr>
            <w:r w:rsidRPr="00A8732D">
              <w:rPr>
                <w:i/>
                <w:iCs/>
                <w:sz w:val="18"/>
                <w:szCs w:val="18"/>
              </w:rPr>
              <w:t>When RTP Payload Format is included, the differentiation between different RTP Payload Formats should be supported.</w:t>
            </w:r>
          </w:p>
          <w:p w14:paraId="504AA85C" w14:textId="77777777" w:rsidR="004450E5" w:rsidRDefault="004450E5" w:rsidP="004450E5">
            <w:pPr>
              <w:pStyle w:val="CRCoverPage"/>
              <w:spacing w:after="0"/>
              <w:ind w:left="100"/>
              <w:rPr>
                <w:noProof/>
              </w:rPr>
            </w:pPr>
            <w:r>
              <w:rPr>
                <w:noProof/>
              </w:rPr>
              <w:t xml:space="preserve">Corresponding alignments are required in stage 3. </w:t>
            </w:r>
          </w:p>
          <w:p w14:paraId="46EEC00E" w14:textId="77777777" w:rsidR="004450E5" w:rsidRDefault="004450E5" w:rsidP="004450E5">
            <w:pPr>
              <w:pStyle w:val="CRCoverPage"/>
              <w:spacing w:after="0"/>
              <w:ind w:left="100"/>
              <w:rPr>
                <w:lang w:eastAsia="zh-CN"/>
              </w:rPr>
            </w:pPr>
          </w:p>
          <w:p w14:paraId="0F9F7A42" w14:textId="4907AFC4" w:rsidR="004450E5" w:rsidRDefault="004450E5" w:rsidP="004450E5">
            <w:pPr>
              <w:pStyle w:val="CRCoverPage"/>
              <w:spacing w:after="0"/>
              <w:ind w:left="100"/>
              <w:rPr>
                <w:lang w:eastAsia="zh-CN"/>
              </w:rPr>
            </w:pPr>
            <w:r>
              <w:rPr>
                <w:lang w:eastAsia="zh-CN"/>
              </w:rPr>
              <w:lastRenderedPageBreak/>
              <w:t xml:space="preserve">CR 23.501 #5228 allows for different Protocol Descriptions for UL and DL within the same QoS flow: </w:t>
            </w:r>
          </w:p>
          <w:p w14:paraId="7421E507" w14:textId="77777777" w:rsidR="004450E5" w:rsidRDefault="004450E5" w:rsidP="004450E5">
            <w:pPr>
              <w:pStyle w:val="CRCoverPage"/>
              <w:spacing w:after="0"/>
              <w:rPr>
                <w:lang w:eastAsia="zh-CN"/>
              </w:rPr>
            </w:pPr>
          </w:p>
          <w:p w14:paraId="535C4071" w14:textId="77777777" w:rsidR="004450E5" w:rsidRPr="000430F6" w:rsidRDefault="004450E5" w:rsidP="004450E5">
            <w:pPr>
              <w:overflowPunct w:val="0"/>
              <w:autoSpaceDE w:val="0"/>
              <w:autoSpaceDN w:val="0"/>
              <w:adjustRightInd w:val="0"/>
              <w:ind w:left="284"/>
              <w:textAlignment w:val="baseline"/>
              <w:rPr>
                <w:rFonts w:eastAsia="SimSun"/>
                <w:i/>
                <w:iCs/>
                <w:lang w:val="en-US" w:eastAsia="zh-CN"/>
              </w:rPr>
            </w:pPr>
            <w:r w:rsidRPr="007A4A1D">
              <w:rPr>
                <w:i/>
                <w:iCs/>
                <w:highlight w:val="yellow"/>
                <w:lang w:eastAsia="en-GB"/>
              </w:rPr>
              <w:t>The Protocol Description can be UL only, DL only or UL and DL</w:t>
            </w:r>
            <w:r w:rsidRPr="000430F6">
              <w:rPr>
                <w:i/>
                <w:iCs/>
                <w:lang w:eastAsia="en-GB"/>
              </w:rPr>
              <w:t>. The Protocol Description for UL and DL traffic may be different.</w:t>
            </w:r>
            <w:r w:rsidRPr="000430F6">
              <w:rPr>
                <w:rFonts w:eastAsia="SimSun"/>
                <w:i/>
                <w:iCs/>
                <w:lang w:val="en-US" w:eastAsia="zh-CN"/>
              </w:rPr>
              <w:t xml:space="preserve"> The content of the Protocol Description is transparent for PCF and SMF.</w:t>
            </w:r>
          </w:p>
          <w:p w14:paraId="58CB9EB7" w14:textId="77777777" w:rsidR="007438D2" w:rsidRDefault="004450E5" w:rsidP="004450E5">
            <w:pPr>
              <w:pStyle w:val="CRCoverPage"/>
              <w:spacing w:after="0"/>
              <w:ind w:left="100"/>
              <w:rPr>
                <w:noProof/>
              </w:rPr>
            </w:pPr>
            <w:r>
              <w:rPr>
                <w:noProof/>
              </w:rPr>
              <w:t xml:space="preserve">It should be clarified that the SMF provides the Protocol Description for the DL traffic to the UPF. </w:t>
            </w:r>
          </w:p>
          <w:p w14:paraId="708AA7DE" w14:textId="04B50FF2" w:rsidR="004450E5" w:rsidRPr="004450E5" w:rsidRDefault="004450E5" w:rsidP="004450E5">
            <w:pPr>
              <w:pStyle w:val="CRCoverPage"/>
              <w:spacing w:after="0"/>
              <w:ind w:left="100"/>
              <w:rPr>
                <w:noProof/>
              </w:rPr>
            </w:pPr>
          </w:p>
        </w:tc>
      </w:tr>
      <w:tr w:rsidR="001E41F3" w:rsidRPr="0074368E" w14:paraId="4CA74D09" w14:textId="77777777" w:rsidTr="00547111">
        <w:tc>
          <w:tcPr>
            <w:tcW w:w="2694" w:type="dxa"/>
            <w:gridSpan w:val="2"/>
            <w:tcBorders>
              <w:left w:val="single" w:sz="4" w:space="0" w:color="auto"/>
            </w:tcBorders>
          </w:tcPr>
          <w:p w14:paraId="2D0866D6" w14:textId="77777777" w:rsidR="001E41F3" w:rsidRPr="0074368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4368E"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34AD7" w14:textId="2F634D7E" w:rsidR="006E49E9" w:rsidRDefault="006E49E9" w:rsidP="008467BE">
            <w:pPr>
              <w:pStyle w:val="CRCoverPage"/>
              <w:spacing w:after="0"/>
              <w:ind w:left="100"/>
              <w:rPr>
                <w:lang w:eastAsia="zh-CN"/>
              </w:rPr>
            </w:pPr>
            <w:r>
              <w:rPr>
                <w:lang w:eastAsia="zh-CN"/>
              </w:rPr>
              <w:t>The description of the Protocol Description is aligned on stage 2.</w:t>
            </w:r>
          </w:p>
          <w:p w14:paraId="3C03A89D" w14:textId="77777777" w:rsidR="004450E5" w:rsidRDefault="004450E5" w:rsidP="008467BE">
            <w:pPr>
              <w:pStyle w:val="CRCoverPage"/>
              <w:spacing w:after="0"/>
              <w:ind w:left="100"/>
              <w:rPr>
                <w:lang w:eastAsia="zh-CN"/>
              </w:rPr>
            </w:pPr>
          </w:p>
          <w:p w14:paraId="0354EE50" w14:textId="7B5EB2C5" w:rsidR="004450E5" w:rsidRDefault="004450E5" w:rsidP="008467BE">
            <w:pPr>
              <w:pStyle w:val="CRCoverPage"/>
              <w:spacing w:after="0"/>
              <w:ind w:left="100"/>
              <w:rPr>
                <w:lang w:eastAsia="zh-CN"/>
              </w:rPr>
            </w:pPr>
            <w:r>
              <w:rPr>
                <w:lang w:eastAsia="zh-CN"/>
              </w:rPr>
              <w:t>The SMF provides the UPF with the Protocol Description for the DL traffic.</w:t>
            </w:r>
          </w:p>
          <w:p w14:paraId="5EE7A142" w14:textId="77777777" w:rsidR="004450E5" w:rsidRDefault="004450E5" w:rsidP="008467BE">
            <w:pPr>
              <w:pStyle w:val="CRCoverPage"/>
              <w:spacing w:after="0"/>
              <w:ind w:left="100"/>
              <w:rPr>
                <w:lang w:eastAsia="zh-CN"/>
              </w:rPr>
            </w:pPr>
          </w:p>
          <w:p w14:paraId="03CD6EA3" w14:textId="32445A9C" w:rsidR="008467BE" w:rsidRDefault="008467BE" w:rsidP="008467BE">
            <w:pPr>
              <w:pStyle w:val="CRCoverPage"/>
              <w:spacing w:after="0"/>
              <w:ind w:left="100"/>
            </w:pPr>
            <w:r>
              <w:rPr>
                <w:lang w:eastAsia="zh-CN"/>
              </w:rPr>
              <w:t xml:space="preserve">The requirement that </w:t>
            </w:r>
            <w:proofErr w:type="spellStart"/>
            <w:r>
              <w:t>rtpPayloadFormat</w:t>
            </w:r>
            <w:proofErr w:type="spellEnd"/>
            <w:r>
              <w:t xml:space="preserve"> may only be provided if no RTP header extension is </w:t>
            </w:r>
            <w:proofErr w:type="spellStart"/>
            <w:r>
              <w:t>signaled</w:t>
            </w:r>
            <w:proofErr w:type="spellEnd"/>
            <w:r>
              <w:t xml:space="preserve"> is reverted.</w:t>
            </w:r>
          </w:p>
          <w:p w14:paraId="7B1A0FA5" w14:textId="77777777" w:rsidR="008467BE" w:rsidRDefault="008467BE" w:rsidP="008467BE">
            <w:pPr>
              <w:pStyle w:val="CRCoverPage"/>
              <w:spacing w:after="0"/>
              <w:ind w:left="100"/>
            </w:pPr>
          </w:p>
          <w:p w14:paraId="5F8EA91F" w14:textId="207F2773" w:rsidR="004B6D31" w:rsidRDefault="008467BE" w:rsidP="007E4D26">
            <w:pPr>
              <w:pStyle w:val="CRCoverPage"/>
              <w:spacing w:after="0"/>
              <w:ind w:left="100"/>
            </w:pPr>
            <w:r>
              <w:t xml:space="preserve">NOTE 1 of </w:t>
            </w:r>
            <w:r w:rsidR="006E49E9" w:rsidRPr="00441CD0">
              <w:t>Table 7.5.2.2-</w:t>
            </w:r>
            <w:r w:rsidR="006E49E9">
              <w:t xml:space="preserve">7 </w:t>
            </w:r>
            <w:r>
              <w:t>is updated to refer to the Guidelines defined in TS 26.522 for PDU Set identification.</w:t>
            </w:r>
          </w:p>
          <w:p w14:paraId="31C656EC" w14:textId="767B3437" w:rsidR="00FE08ED" w:rsidRDefault="00FE08ED" w:rsidP="00FE08ED">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7ED04" w:rsidR="00C453CB" w:rsidRPr="009B4067" w:rsidRDefault="006E49E9" w:rsidP="009B406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42461" w14:textId="73CF20DE" w:rsidR="007E4D26" w:rsidRDefault="007E4D26" w:rsidP="007E4D26">
            <w:pPr>
              <w:pStyle w:val="CRCoverPage"/>
              <w:spacing w:after="0"/>
              <w:ind w:left="100"/>
              <w:rPr>
                <w:noProof/>
              </w:rPr>
            </w:pPr>
            <w:r>
              <w:rPr>
                <w:noProof/>
              </w:rPr>
              <w:t xml:space="preserve">5.38.3, </w:t>
            </w:r>
            <w:r w:rsidRPr="007E4D26">
              <w:rPr>
                <w:noProof/>
              </w:rPr>
              <w:t xml:space="preserve">5.38.4.4, </w:t>
            </w:r>
            <w:r w:rsidRPr="00441CD0">
              <w:rPr>
                <w:noProof/>
              </w:rPr>
              <w:t>7.5.2.2</w:t>
            </w:r>
          </w:p>
          <w:p w14:paraId="2E8CC96B" w14:textId="00D47A01" w:rsidR="001E41F3" w:rsidRDefault="001E41F3" w:rsidP="00B5504F">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D811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3DC82" w:rsidR="001E41F3" w:rsidRDefault="00A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24399" w:rsidR="001E41F3" w:rsidRDefault="00A44D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2B9200" w:rsidR="008863B9" w:rsidRDefault="008E6428">
            <w:pPr>
              <w:pStyle w:val="CRCoverPage"/>
              <w:spacing w:after="0"/>
              <w:ind w:left="100"/>
              <w:rPr>
                <w:noProof/>
              </w:rPr>
            </w:pPr>
            <w:r>
              <w:rPr>
                <w:noProof/>
              </w:rPr>
              <w:t>Rev. 1 : correction of hard spaces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882261" w14:textId="77777777" w:rsidR="007D5490" w:rsidRDefault="007D5490" w:rsidP="007D5490">
      <w:pPr>
        <w:pStyle w:val="Heading3"/>
      </w:pPr>
      <w:bookmarkStart w:id="1" w:name="_CR5_22_2"/>
      <w:bookmarkStart w:id="2" w:name="_CR5_39_2"/>
      <w:bookmarkStart w:id="3" w:name="_Hlk158282282"/>
      <w:bookmarkStart w:id="4" w:name="_Toc155291603"/>
      <w:bookmarkStart w:id="5" w:name="_Toc155296330"/>
      <w:bookmarkStart w:id="6" w:name="_Toc155291615"/>
      <w:bookmarkStart w:id="7" w:name="_Toc155296342"/>
      <w:bookmarkStart w:id="8" w:name="_Toc27491017"/>
      <w:bookmarkStart w:id="9" w:name="_Toc27557310"/>
      <w:bookmarkStart w:id="10" w:name="_Toc27724227"/>
      <w:bookmarkStart w:id="11" w:name="_Toc36031301"/>
      <w:bookmarkStart w:id="12" w:name="_Toc36043221"/>
      <w:bookmarkStart w:id="13" w:name="_Toc36814546"/>
      <w:bookmarkStart w:id="14" w:name="_Toc44689404"/>
      <w:bookmarkStart w:id="15" w:name="_Toc44924158"/>
      <w:bookmarkStart w:id="16" w:name="_Toc51861128"/>
      <w:bookmarkStart w:id="17" w:name="_Toc57930899"/>
      <w:bookmarkStart w:id="18" w:name="_Toc57931529"/>
      <w:bookmarkStart w:id="19" w:name="_Toc155292001"/>
      <w:bookmarkStart w:id="20" w:name="_Toc155296728"/>
      <w:bookmarkStart w:id="21" w:name="_Toc155291611"/>
      <w:bookmarkStart w:id="22" w:name="_Toc155296338"/>
      <w:bookmarkStart w:id="23" w:name="_Toc25073950"/>
      <w:bookmarkStart w:id="24" w:name="_Toc34063133"/>
      <w:bookmarkStart w:id="25" w:name="_Toc43120110"/>
      <w:bookmarkStart w:id="26" w:name="_Toc49768165"/>
      <w:bookmarkStart w:id="27" w:name="_Toc56434338"/>
      <w:bookmarkStart w:id="28" w:name="_Toc153803903"/>
      <w:bookmarkStart w:id="29" w:name="_Toc24925869"/>
      <w:bookmarkStart w:id="30" w:name="_Toc24926047"/>
      <w:bookmarkStart w:id="31" w:name="_Toc24926223"/>
      <w:bookmarkStart w:id="32" w:name="_Toc33964083"/>
      <w:bookmarkStart w:id="33" w:name="_Toc33980837"/>
      <w:bookmarkStart w:id="34" w:name="_Toc36462638"/>
      <w:bookmarkStart w:id="35" w:name="_Toc36462834"/>
      <w:bookmarkStart w:id="36" w:name="_Toc43026078"/>
      <w:bookmarkStart w:id="37" w:name="_Toc49763612"/>
      <w:bookmarkStart w:id="38" w:name="_Toc56754308"/>
      <w:bookmarkStart w:id="39" w:name="_Toc88743079"/>
      <w:bookmarkStart w:id="40" w:name="_Toc101253989"/>
      <w:bookmarkStart w:id="41" w:name="_Toc101254428"/>
      <w:bookmarkStart w:id="42" w:name="_Toc104112140"/>
      <w:bookmarkStart w:id="43" w:name="_Toc104192317"/>
      <w:bookmarkStart w:id="44" w:name="_Toc104192881"/>
      <w:bookmarkStart w:id="45" w:name="_Toc133336261"/>
      <w:bookmarkStart w:id="46" w:name="_Toc143984750"/>
      <w:bookmarkStart w:id="47" w:name="_Toc144147527"/>
      <w:bookmarkStart w:id="48" w:name="_Toc153885321"/>
      <w:bookmarkStart w:id="49" w:name="_Toc155290694"/>
      <w:bookmarkStart w:id="50" w:name="_Toc19717139"/>
      <w:bookmarkStart w:id="51" w:name="_Toc27490606"/>
      <w:bookmarkStart w:id="52" w:name="_Toc27556899"/>
      <w:bookmarkStart w:id="53" w:name="_Toc27723816"/>
      <w:bookmarkStart w:id="54" w:name="_Toc36030882"/>
      <w:bookmarkStart w:id="55" w:name="_Toc36042802"/>
      <w:bookmarkStart w:id="56" w:name="_Toc36814126"/>
      <w:bookmarkStart w:id="57" w:name="_Toc44688975"/>
      <w:bookmarkStart w:id="58" w:name="_Toc44923729"/>
      <w:bookmarkStart w:id="59" w:name="_Toc51860696"/>
      <w:bookmarkStart w:id="60" w:name="_Toc57930463"/>
      <w:bookmarkStart w:id="61" w:name="_Toc57931093"/>
      <w:bookmarkStart w:id="62" w:name="_Toc155291497"/>
      <w:bookmarkStart w:id="63" w:name="_Toc155296224"/>
      <w:bookmarkStart w:id="64" w:name="_Toc155291754"/>
      <w:bookmarkStart w:id="65" w:name="_Toc155296481"/>
      <w:bookmarkStart w:id="66" w:name="_Toc155291756"/>
      <w:bookmarkStart w:id="67" w:name="_Toc155296483"/>
      <w:bookmarkStart w:id="68" w:name="_Toc155291527"/>
      <w:bookmarkStart w:id="69" w:name="_Toc155296254"/>
      <w:bookmarkStart w:id="70" w:name="_Toc19717135"/>
      <w:bookmarkStart w:id="71" w:name="_Toc27490602"/>
      <w:bookmarkStart w:id="72" w:name="_Toc27556895"/>
      <w:bookmarkStart w:id="73" w:name="_Toc27723812"/>
      <w:bookmarkStart w:id="74" w:name="_Toc36030878"/>
      <w:bookmarkStart w:id="75" w:name="_Toc36042798"/>
      <w:bookmarkStart w:id="76" w:name="_Toc36814122"/>
      <w:bookmarkStart w:id="77" w:name="_Toc44688971"/>
      <w:bookmarkStart w:id="78" w:name="_Toc44923725"/>
      <w:bookmarkStart w:id="79" w:name="_Toc51860692"/>
      <w:bookmarkStart w:id="80" w:name="_Toc57930459"/>
      <w:bookmarkStart w:id="81" w:name="_Toc57931089"/>
      <w:bookmarkStart w:id="82" w:name="_Toc155291493"/>
      <w:bookmarkStart w:id="83" w:name="_Toc155296220"/>
      <w:bookmarkStart w:id="84" w:name="_Toc19717149"/>
      <w:bookmarkStart w:id="85" w:name="_Toc27490622"/>
      <w:bookmarkStart w:id="86" w:name="_Toc27556915"/>
      <w:bookmarkStart w:id="87" w:name="_Toc27723832"/>
      <w:bookmarkStart w:id="88" w:name="_Toc36030901"/>
      <w:bookmarkStart w:id="89" w:name="_Toc36042821"/>
      <w:bookmarkStart w:id="90" w:name="_Toc36814145"/>
      <w:bookmarkStart w:id="91" w:name="_Toc44688995"/>
      <w:bookmarkStart w:id="92" w:name="_Toc44923749"/>
      <w:bookmarkStart w:id="93" w:name="_Toc51860718"/>
      <w:bookmarkStart w:id="94" w:name="_Toc57930485"/>
      <w:bookmarkStart w:id="95" w:name="_Toc57931115"/>
      <w:bookmarkStart w:id="96" w:name="_Toc155291526"/>
      <w:bookmarkStart w:id="97" w:name="_Toc155296253"/>
      <w:bookmarkEnd w:id="1"/>
      <w:bookmarkEnd w:id="2"/>
      <w:r>
        <w:t>5.38.3</w:t>
      </w:r>
      <w:bookmarkEnd w:id="3"/>
      <w:r>
        <w:tab/>
        <w:t>Support of PDU Set based QoS Handling</w:t>
      </w:r>
      <w:bookmarkEnd w:id="4"/>
      <w:bookmarkEnd w:id="5"/>
    </w:p>
    <w:p w14:paraId="529B98D0" w14:textId="77777777" w:rsidR="007D5490" w:rsidRDefault="007D5490" w:rsidP="007D5490">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36423888" w14:textId="77777777" w:rsidR="007D5490" w:rsidRDefault="007D5490" w:rsidP="007D5490">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257F927F" w14:textId="77777777" w:rsidR="007D5490" w:rsidRDefault="007D5490" w:rsidP="007D5490">
      <w:pPr>
        <w:rPr>
          <w:lang w:eastAsia="zh-CN"/>
        </w:rPr>
      </w:pPr>
      <w:r>
        <w:rPr>
          <w:lang w:eastAsia="zh-CN"/>
        </w:rPr>
        <w:t xml:space="preserve">The support of this feature is optional for the SMF and UPF. A UPF that supports PDU Set based QoS handling shall indicate so to the SMF by setting the PDUSM flag in the </w:t>
      </w:r>
      <w:proofErr w:type="gramStart"/>
      <w:r>
        <w:rPr>
          <w:lang w:eastAsia="zh-CN"/>
        </w:rPr>
        <w:t>UP Function</w:t>
      </w:r>
      <w:proofErr w:type="gramEnd"/>
      <w:r>
        <w:rPr>
          <w:lang w:eastAsia="zh-CN"/>
        </w:rPr>
        <w:t xml:space="preserve"> Features IE (see clause 8.2.25).</w:t>
      </w:r>
    </w:p>
    <w:p w14:paraId="2A23EADA" w14:textId="77777777" w:rsidR="007D5490" w:rsidRPr="00442188" w:rsidRDefault="007D5490" w:rsidP="007D5490">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EF5896F" w14:textId="658B2E28" w:rsidR="007D5490" w:rsidRDefault="007D5490" w:rsidP="007D5490">
      <w:pPr>
        <w:rPr>
          <w:rFonts w:eastAsia="DengXian"/>
        </w:rPr>
      </w:pPr>
      <w:r>
        <w:rPr>
          <w:rFonts w:eastAsia="DengXian"/>
        </w:rPr>
        <w:t xml:space="preserve">If the NG-RAN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w:t>
      </w:r>
      <w:ins w:id="98" w:author="Bruno Landais" w:date="2024-02-08T10:35:00Z">
        <w:r>
          <w:rPr>
            <w:rFonts w:eastAsia="DengXian"/>
          </w:rPr>
          <w:t>(</w:t>
        </w:r>
      </w:ins>
      <w:ins w:id="99" w:author="Bruno Landais" w:date="2024-02-08T10:34:00Z">
        <w:r>
          <w:rPr>
            <w:rFonts w:eastAsia="DengXian"/>
          </w:rPr>
          <w:t>for DL traffic</w:t>
        </w:r>
      </w:ins>
      <w:ins w:id="100" w:author="Bruno Landais" w:date="2024-02-08T10:35:00Z">
        <w:r>
          <w:rPr>
            <w:rFonts w:eastAsia="DengXian"/>
          </w:rPr>
          <w:t>)</w:t>
        </w:r>
      </w:ins>
      <w:ins w:id="101" w:author="Bruno Landais" w:date="2024-02-08T10:34:00Z">
        <w:r>
          <w:rPr>
            <w:rFonts w:eastAsia="DengXian"/>
          </w:rPr>
          <w:t xml:space="preserve"> </w:t>
        </w:r>
      </w:ins>
      <w:r>
        <w:rPr>
          <w:rFonts w:eastAsia="DengXian"/>
        </w:rPr>
        <w:t xml:space="preserve">in these DL PDRs </w:t>
      </w:r>
      <w:r>
        <w:t xml:space="preserve">indicating the </w:t>
      </w:r>
      <w:del w:id="102" w:author="Bruno Landais" w:date="2024-02-08T10:39:00Z">
        <w:r w:rsidDel="00EF4A9B">
          <w:delText>header, extension header</w:delText>
        </w:r>
      </w:del>
      <w:ins w:id="103" w:author="Bruno Landais" w:date="2024-02-08T10:39:00Z">
        <w:r w:rsidR="00EF4A9B" w:rsidRPr="00EF4A9B">
          <w:t xml:space="preserve"> </w:t>
        </w:r>
        <w:r w:rsidR="00EF4A9B">
          <w:t>transport protocol</w:t>
        </w:r>
      </w:ins>
      <w:r>
        <w:t xml:space="preserve"> (e.g. RTP/SRTP)</w:t>
      </w:r>
      <w:ins w:id="104" w:author="Bruno Landais" w:date="2024-02-08T10:39:00Z">
        <w:r w:rsidR="00EF4A9B">
          <w:t xml:space="preserve">, </w:t>
        </w:r>
      </w:ins>
      <w:ins w:id="105" w:author="Bruno Landais" w:date="2024-02-08T10:42:00Z">
        <w:r w:rsidR="00EF4A9B">
          <w:t>RTP</w:t>
        </w:r>
      </w:ins>
      <w:ins w:id="106" w:author="Bruno Landais" w:date="2024-02-08T10:39:00Z">
        <w:r w:rsidR="00EF4A9B">
          <w:t xml:space="preserve"> header extensions </w:t>
        </w:r>
      </w:ins>
      <w:ins w:id="107" w:author="Bruno Landais" w:date="2024-02-08T10:40:00Z">
        <w:r w:rsidR="00EF4A9B">
          <w:t>that may be used for PDU Set identification,</w:t>
        </w:r>
      </w:ins>
      <w:del w:id="108" w:author="Bruno Landais" w:date="2024-02-08T10:40:00Z">
        <w:r w:rsidDel="00EF4A9B">
          <w:delText xml:space="preserve"> and</w:delText>
        </w:r>
      </w:del>
      <w:r>
        <w:t xml:space="preserve"> payload type</w:t>
      </w:r>
      <w:ins w:id="109" w:author="Bruno Landais" w:date="2024-02-08T10:40:00Z">
        <w:r w:rsidR="00EF4A9B">
          <w:t xml:space="preserve"> and/or </w:t>
        </w:r>
      </w:ins>
      <w:ins w:id="110" w:author="Bruno Landais" w:date="2024-02-08T10:41:00Z">
        <w:r w:rsidR="00EF4A9B">
          <w:t xml:space="preserve">payload </w:t>
        </w:r>
      </w:ins>
      <w:ins w:id="111" w:author="Bruno Landais" w:date="2024-02-08T10:40:00Z">
        <w:r w:rsidR="00EF4A9B">
          <w:t>format</w:t>
        </w:r>
      </w:ins>
      <w:r>
        <w:t xml:space="preserve"> (e.g. H.264</w:t>
      </w:r>
      <w:ins w:id="112" w:author="Bruno Landais" w:date="2024-02-08T10:40:00Z">
        <w:r w:rsidR="00EF4A9B">
          <w:t>, H.265</w:t>
        </w:r>
      </w:ins>
      <w:r>
        <w:t>) used by the service data flow.</w:t>
      </w:r>
    </w:p>
    <w:p w14:paraId="6CA631CD" w14:textId="77777777" w:rsidR="007D5490" w:rsidRDefault="007D5490" w:rsidP="007D5490">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3ED17471" w14:textId="21945BC3" w:rsidR="007D5490" w:rsidRDefault="007D5490" w:rsidP="007D5490">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ins w:id="113" w:author="Bruno Landais" w:date="2024-02-08T10:35:00Z">
        <w:r>
          <w:rPr>
            <w:rFonts w:eastAsia="DengXian"/>
          </w:rPr>
          <w:t>(</w:t>
        </w:r>
      </w:ins>
      <w:ins w:id="114" w:author="Bruno Landais" w:date="2024-02-08T10:34:00Z">
        <w:r>
          <w:rPr>
            <w:rFonts w:eastAsia="DengXian"/>
          </w:rPr>
          <w:t>for DL traffic</w:t>
        </w:r>
      </w:ins>
      <w:ins w:id="115" w:author="Bruno Landais" w:date="2024-02-08T10:35:00Z">
        <w:r>
          <w:rPr>
            <w:rFonts w:eastAsia="DengXian"/>
          </w:rPr>
          <w:t>)</w:t>
        </w:r>
      </w:ins>
      <w:ins w:id="116" w:author="Bruno Landais" w:date="2024-02-08T10:34:00Z">
        <w:r>
          <w:rPr>
            <w:rFonts w:eastAsia="DengXian"/>
          </w:rPr>
          <w:t xml:space="preserve"> </w:t>
        </w:r>
      </w:ins>
      <w:r>
        <w:rPr>
          <w:rFonts w:eastAsia="DengXian"/>
        </w:rPr>
        <w:t>used by the service data flow(s) in a PFCP Session Modification Request.</w:t>
      </w:r>
    </w:p>
    <w:p w14:paraId="046CED58" w14:textId="7E498324" w:rsidR="007D5490" w:rsidRDefault="007D5490" w:rsidP="007D5490">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61D9F7B9" w14:textId="77777777" w:rsidR="007D5490" w:rsidRPr="00F22783" w:rsidRDefault="007D5490" w:rsidP="007D5490">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02015B3D" w14:textId="77777777" w:rsidR="007D5490" w:rsidRDefault="007D5490" w:rsidP="007D5490">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0915DD46" w14:textId="4EE4265D" w:rsidR="007D5490" w:rsidRDefault="007D5490" w:rsidP="007D5490">
      <w:pPr>
        <w:pStyle w:val="B1"/>
      </w:pPr>
      <w:r>
        <w:rPr>
          <w:rFonts w:eastAsia="DengXian"/>
        </w:rPr>
        <w:t>-</w:t>
      </w:r>
      <w:r>
        <w:rPr>
          <w:rFonts w:eastAsia="DengXian"/>
        </w:rPr>
        <w:tab/>
        <w:t xml:space="preserve">identify the PDU sets using </w:t>
      </w:r>
      <w:r>
        <w:t xml:space="preserve">the Protocol Description (if available) </w:t>
      </w:r>
      <w:del w:id="117" w:author="Bruno Landais" w:date="2024-02-08T10:42:00Z">
        <w:r w:rsidDel="00EF4A9B">
          <w:delText xml:space="preserve">and the received RTP/SRTP headers </w:delText>
        </w:r>
      </w:del>
      <w:r>
        <w:t xml:space="preserve">or using implementation specific means; </w:t>
      </w:r>
      <w:r>
        <w:rPr>
          <w:lang w:eastAsia="zh-CN"/>
        </w:rPr>
        <w:t xml:space="preserve">details of the RTP/SRTP headers, </w:t>
      </w:r>
      <w:ins w:id="118" w:author="Bruno Landais" w:date="2024-02-08T10:44:00Z">
        <w:r w:rsidR="00EF4A9B">
          <w:rPr>
            <w:lang w:eastAsia="zh-CN"/>
          </w:rPr>
          <w:t xml:space="preserve">RTP </w:t>
        </w:r>
      </w:ins>
      <w:r>
        <w:rPr>
          <w:lang w:eastAsia="zh-CN"/>
        </w:rPr>
        <w:t xml:space="preserve">header extensions and/or payloads </w:t>
      </w:r>
      <w:ins w:id="119" w:author="Bruno Landais" w:date="2024-02-08T10:44:00Z">
        <w:r w:rsidR="00EF4A9B">
          <w:rPr>
            <w:lang w:eastAsia="zh-CN"/>
          </w:rPr>
          <w:t xml:space="preserve">that may be </w:t>
        </w:r>
      </w:ins>
      <w:r>
        <w:rPr>
          <w:lang w:eastAsia="zh-CN"/>
        </w:rPr>
        <w:t xml:space="preserve">used to identify PDU Set Information are defined in 3GPP TS 26.522 [79]; </w:t>
      </w:r>
      <w:r>
        <w:t>and</w:t>
      </w:r>
    </w:p>
    <w:p w14:paraId="26D67D0E" w14:textId="5576511C" w:rsidR="007D5490" w:rsidRDefault="007D5490" w:rsidP="007D5490">
      <w:pPr>
        <w:pStyle w:val="B1"/>
      </w:pPr>
      <w:r>
        <w:rPr>
          <w:rFonts w:eastAsia="DengXian"/>
        </w:rPr>
        <w:t>-</w:t>
      </w:r>
      <w:r>
        <w:rPr>
          <w:rFonts w:eastAsia="DengXian"/>
        </w:rPr>
        <w:tab/>
      </w:r>
      <w:r>
        <w:t>for each DL PDU received</w:t>
      </w:r>
      <w:r w:rsidRPr="00C82EAE">
        <w:t xml:space="preserve"> </w:t>
      </w:r>
      <w:r>
        <w:t>for the corresponding QoS flow, the UPF shall provide PDU Set information which is available to the NG RAN in the GTP-U PDU Session Container extension header, including:</w:t>
      </w:r>
    </w:p>
    <w:p w14:paraId="0D885C85" w14:textId="595FDDB7" w:rsidR="007D5490" w:rsidRDefault="007D5490" w:rsidP="007D5490">
      <w:pPr>
        <w:pStyle w:val="B2"/>
      </w:pPr>
      <w:r>
        <w:t>-</w:t>
      </w:r>
      <w:r>
        <w:tab/>
        <w:t xml:space="preserve">the PDU Set Sequence </w:t>
      </w:r>
      <w:proofErr w:type="gramStart"/>
      <w:r>
        <w:t>Number;</w:t>
      </w:r>
      <w:proofErr w:type="gramEnd"/>
    </w:p>
    <w:p w14:paraId="435207C3" w14:textId="77777777" w:rsidR="007D5490" w:rsidRDefault="007D5490" w:rsidP="007D5490">
      <w:pPr>
        <w:pStyle w:val="B2"/>
      </w:pPr>
      <w:r>
        <w:t>-</w:t>
      </w:r>
      <w:r>
        <w:tab/>
        <w:t xml:space="preserve">the Indication of End PDU of the PDU </w:t>
      </w:r>
      <w:proofErr w:type="gramStart"/>
      <w:r>
        <w:t>Set;</w:t>
      </w:r>
      <w:proofErr w:type="gramEnd"/>
    </w:p>
    <w:p w14:paraId="3D0090D4" w14:textId="77777777" w:rsidR="007D5490" w:rsidRDefault="007D5490" w:rsidP="007D5490">
      <w:pPr>
        <w:pStyle w:val="B2"/>
      </w:pPr>
      <w:r>
        <w:t>-</w:t>
      </w:r>
      <w:r>
        <w:tab/>
        <w:t xml:space="preserve">the PDU Sequence Number within the PDU </w:t>
      </w:r>
      <w:proofErr w:type="gramStart"/>
      <w:r>
        <w:t>Set;</w:t>
      </w:r>
      <w:proofErr w:type="gramEnd"/>
    </w:p>
    <w:p w14:paraId="59C0F406" w14:textId="77777777" w:rsidR="007D5490" w:rsidRDefault="007D5490" w:rsidP="007D5490">
      <w:pPr>
        <w:pStyle w:val="B2"/>
      </w:pPr>
      <w:r>
        <w:t>-</w:t>
      </w:r>
      <w:r>
        <w:tab/>
        <w:t>the PDU Set Size in bytes; and</w:t>
      </w:r>
    </w:p>
    <w:p w14:paraId="5A5E704E" w14:textId="6E8FDA96" w:rsidR="007D5490" w:rsidRPr="003D4461" w:rsidRDefault="007D5490" w:rsidP="007D5490">
      <w:pPr>
        <w:pStyle w:val="B2"/>
      </w:pPr>
      <w:r>
        <w:t>-</w:t>
      </w:r>
      <w:r>
        <w:tab/>
        <w:t>the PDU Set Importance, which identifies the relative importance of a PDU Set compared to other PDU Sets within a QoS Flow.</w:t>
      </w:r>
    </w:p>
    <w:p w14:paraId="74075047" w14:textId="6A93AA4B" w:rsidR="007D5490" w:rsidRPr="001831CD" w:rsidRDefault="007D5490" w:rsidP="007D5490">
      <w:pPr>
        <w:pStyle w:val="EditorsNote"/>
        <w:rPr>
          <w:lang w:val="en-US"/>
        </w:rPr>
      </w:pPr>
      <w:r w:rsidRPr="006327B2">
        <w:rPr>
          <w:rFonts w:eastAsiaTheme="minorEastAsia"/>
          <w:lang w:val="en-US"/>
        </w:rPr>
        <w:lastRenderedPageBreak/>
        <w:t>Editor's note:</w:t>
      </w:r>
      <w:r w:rsidRPr="006327B2">
        <w:rPr>
          <w:rFonts w:eastAsiaTheme="minorEastAsia"/>
          <w:lang w:val="en-US"/>
        </w:rPr>
        <w:tab/>
      </w:r>
      <w:r>
        <w:rPr>
          <w:rFonts w:eastAsiaTheme="minorEastAsia"/>
          <w:lang w:val="en-US"/>
        </w:rPr>
        <w:t>Extensions to</w:t>
      </w:r>
      <w:r w:rsidRPr="00E75DE6">
        <w:t xml:space="preserve"> </w:t>
      </w:r>
      <w:r>
        <w:t>the GTP-U PDU Session Container extension header to include PDU Set information are pending RAN3 progress on XRM</w:t>
      </w:r>
      <w:r w:rsidRPr="006327B2">
        <w:rPr>
          <w:rFonts w:eastAsiaTheme="minorEastAsia"/>
          <w:lang w:val="en-US"/>
        </w:rPr>
        <w:t>.</w:t>
      </w:r>
    </w:p>
    <w:p w14:paraId="579F9BDE" w14:textId="77777777" w:rsidR="007D5490" w:rsidRDefault="007D5490" w:rsidP="007D5490">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19F99658" w14:textId="77777777" w:rsidR="007D5490" w:rsidRDefault="007D5490" w:rsidP="00753039">
      <w:pPr>
        <w:pStyle w:val="Heading4"/>
      </w:pPr>
    </w:p>
    <w:p w14:paraId="230EB888" w14:textId="416BE407" w:rsidR="00D3210A" w:rsidRPr="006B5418" w:rsidRDefault="00D3210A" w:rsidP="00D32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58A98" w14:textId="77777777" w:rsidR="007D5490" w:rsidRPr="00066C60" w:rsidRDefault="007D5490" w:rsidP="007D5490">
      <w:pPr>
        <w:pStyle w:val="Heading4"/>
        <w:rPr>
          <w:color w:val="000000" w:themeColor="text1"/>
        </w:rPr>
      </w:pPr>
      <w:bookmarkStart w:id="120" w:name="_Hlk158282293"/>
      <w:bookmarkStart w:id="121" w:name="_Toc155291608"/>
      <w:bookmarkStart w:id="122" w:name="_Toc155296335"/>
      <w:r w:rsidRPr="00066C60">
        <w:rPr>
          <w:color w:val="000000" w:themeColor="text1"/>
        </w:rPr>
        <w:t>5.</w:t>
      </w:r>
      <w:r>
        <w:rPr>
          <w:color w:val="000000" w:themeColor="text1"/>
        </w:rPr>
        <w:t>38</w:t>
      </w:r>
      <w:r w:rsidRPr="00066C60">
        <w:rPr>
          <w:color w:val="000000" w:themeColor="text1"/>
        </w:rPr>
        <w:t>.4.4</w:t>
      </w:r>
      <w:bookmarkEnd w:id="120"/>
      <w:r w:rsidRPr="00066C60">
        <w:rPr>
          <w:color w:val="000000" w:themeColor="text1"/>
        </w:rPr>
        <w:tab/>
        <w:t>End of Data Burst Marking</w:t>
      </w:r>
      <w:bookmarkEnd w:id="121"/>
      <w:bookmarkEnd w:id="122"/>
    </w:p>
    <w:p w14:paraId="23B2C0F6" w14:textId="77777777" w:rsidR="007D5490" w:rsidRDefault="007D5490" w:rsidP="007D5490">
      <w:pPr>
        <w:rPr>
          <w:color w:val="000000" w:themeColor="text1"/>
          <w:lang w:eastAsia="zh-CN"/>
        </w:rPr>
      </w:pPr>
      <w:r>
        <w:rPr>
          <w:color w:val="000000" w:themeColor="text1"/>
          <w:lang w:eastAsia="zh-CN"/>
        </w:rPr>
        <w:t>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w:t>
      </w:r>
    </w:p>
    <w:p w14:paraId="1BA16BBF" w14:textId="40C992A3" w:rsidR="007D5490" w:rsidRDefault="007D5490" w:rsidP="007D5490">
      <w:pPr>
        <w:rPr>
          <w:color w:val="000000" w:themeColor="text1"/>
          <w:lang w:eastAsia="zh-CN"/>
        </w:rPr>
      </w:pPr>
      <w:r>
        <w:rPr>
          <w:color w:val="000000" w:themeColor="text1"/>
          <w:lang w:eastAsia="zh-CN"/>
        </w:rPr>
        <w:t>When doing so, the SMF shall set the EDBMI flag to "1" in the QER Indications IE in the QER which is for the QoS flow conveying the application traffic, to instruct the UPF to mark the End of Data Burst Indication in the GTP-U PDU Session Container extension header of the GTP-U packets conveying the last PDU. Additionally, the SMF may include the Protocol Description</w:t>
      </w:r>
      <w:ins w:id="123" w:author="Bruno Landais" w:date="2024-02-08T10:35:00Z">
        <w:r w:rsidRPr="007D5490">
          <w:rPr>
            <w:rFonts w:eastAsia="DengXian"/>
          </w:rPr>
          <w:t xml:space="preserve"> </w:t>
        </w:r>
      </w:ins>
      <w:ins w:id="124" w:author="Bruno Landais" w:date="2024-02-08T10:36:00Z">
        <w:r>
          <w:rPr>
            <w:rFonts w:eastAsia="DengXian"/>
          </w:rPr>
          <w:t>(</w:t>
        </w:r>
      </w:ins>
      <w:ins w:id="125" w:author="Bruno Landais" w:date="2024-02-08T10:35:00Z">
        <w:r>
          <w:rPr>
            <w:rFonts w:eastAsia="DengXian"/>
          </w:rPr>
          <w:t>for DL traffic</w:t>
        </w:r>
      </w:ins>
      <w:ins w:id="126" w:author="Bruno Landais" w:date="2024-02-08T10:36:00Z">
        <w:r>
          <w:rPr>
            <w:rFonts w:eastAsia="DengXian"/>
          </w:rPr>
          <w:t>)</w:t>
        </w:r>
      </w:ins>
      <w:r>
        <w:rPr>
          <w:color w:val="000000" w:themeColor="text1"/>
          <w:lang w:eastAsia="zh-CN"/>
        </w:rPr>
        <w:t xml:space="preserve">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1AAF31B7" w14:textId="77777777" w:rsidR="007D5490" w:rsidRDefault="007D5490" w:rsidP="007D5490">
      <w:pPr>
        <w:rPr>
          <w:color w:val="000000" w:themeColor="text1"/>
          <w:lang w:eastAsia="zh-CN"/>
        </w:rPr>
      </w:pPr>
      <w:r>
        <w:rPr>
          <w:color w:val="000000" w:themeColor="text1"/>
          <w:lang w:eastAsia="zh-CN"/>
        </w:rPr>
        <w:t>Upon receiving such a request, the UPF shall identify the last PDU of each Data Burst in the DL application traffic based on the End indication according to the Protocol Description or UPF implementation, and it shall mark the End of Data Burst Indication in the GTP-U PDU Session Container extension header of the GTP-U packet conveying that PDU accordingly.</w:t>
      </w:r>
    </w:p>
    <w:p w14:paraId="4E12FD37" w14:textId="77777777" w:rsidR="007D5490" w:rsidRPr="00066C60" w:rsidRDefault="007D5490" w:rsidP="007D5490">
      <w:pPr>
        <w:pStyle w:val="EditorsNote"/>
        <w:rPr>
          <w:rFonts w:eastAsia="SimSun"/>
        </w:rPr>
      </w:pPr>
      <w:r w:rsidRPr="00066C60">
        <w:t xml:space="preserve">Editor's Note: The name of the </w:t>
      </w:r>
      <w:r w:rsidRPr="00066C60">
        <w:rPr>
          <w:rFonts w:eastAsia="SimSun"/>
        </w:rPr>
        <w:t>End of Data Burst Indication is to be aligned with RAN3 specification.</w:t>
      </w:r>
    </w:p>
    <w:p w14:paraId="74BA1F74" w14:textId="77777777" w:rsidR="007D5490" w:rsidRDefault="007D5490" w:rsidP="007D5490"/>
    <w:p w14:paraId="57119B63" w14:textId="77777777" w:rsidR="00D3210A" w:rsidRPr="006B5418" w:rsidRDefault="00D3210A" w:rsidP="00D32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8A0360" w14:textId="77777777" w:rsidR="007D5490" w:rsidRPr="00441CD0" w:rsidRDefault="007D5490" w:rsidP="007D5490">
      <w:pPr>
        <w:pStyle w:val="Heading4"/>
        <w:rPr>
          <w:rFonts w:cs="Arial"/>
          <w:bCs/>
        </w:rPr>
      </w:pPr>
      <w:bookmarkStart w:id="127" w:name="_Hlk158282299"/>
      <w:bookmarkStart w:id="128" w:name="_Toc19717285"/>
      <w:bookmarkStart w:id="129" w:name="_Toc27490775"/>
      <w:bookmarkStart w:id="130" w:name="_Toc27557068"/>
      <w:bookmarkStart w:id="131" w:name="_Toc27723985"/>
      <w:bookmarkStart w:id="132" w:name="_Toc36031057"/>
      <w:bookmarkStart w:id="133" w:name="_Toc36042977"/>
      <w:bookmarkStart w:id="134" w:name="_Toc36814302"/>
      <w:bookmarkStart w:id="135" w:name="_Toc44689156"/>
      <w:bookmarkStart w:id="136" w:name="_Toc44923910"/>
      <w:bookmarkStart w:id="137" w:name="_Toc51860880"/>
      <w:bookmarkStart w:id="138" w:name="_Toc57930651"/>
      <w:bookmarkStart w:id="139" w:name="_Toc57931281"/>
      <w:bookmarkStart w:id="140" w:name="_Toc155291753"/>
      <w:bookmarkStart w:id="141" w:name="_Toc155296480"/>
      <w:r w:rsidRPr="00441CD0">
        <w:t>7.5.2.2</w:t>
      </w:r>
      <w:bookmarkEnd w:id="127"/>
      <w:r w:rsidRPr="00441CD0">
        <w:tab/>
        <w:t>Create PDR IE within PFCP Session Establishment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4B04AF3" w14:textId="77777777" w:rsidR="007D5490" w:rsidRDefault="007D5490" w:rsidP="007D5490">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A381449" w14:textId="77777777" w:rsidR="007D5490" w:rsidRDefault="007D5490" w:rsidP="007D5490">
      <w:pPr>
        <w:pStyle w:val="TH"/>
        <w:rPr>
          <w:lang w:val="en-US"/>
        </w:rPr>
      </w:pPr>
      <w:bookmarkStart w:id="142" w:name="_CRTable7_5_2_21"/>
      <w:r>
        <w:t xml:space="preserve">Table </w:t>
      </w:r>
      <w:bookmarkEnd w:id="142"/>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D5490" w14:paraId="38B9455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6EFD5A" w14:textId="77777777" w:rsidR="007D5490" w:rsidRDefault="007D5490" w:rsidP="00EF5B54">
            <w:pPr>
              <w:pStyle w:val="TAL"/>
              <w:rPr>
                <w:lang w:val="x-none"/>
              </w:rPr>
            </w:pPr>
            <w:bookmarkStart w:id="143"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0FA2E74" w14:textId="77777777" w:rsidR="007D5490" w:rsidRDefault="007D5490" w:rsidP="00EF5B5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D4D9EE" w14:textId="77777777" w:rsidR="007D5490" w:rsidRDefault="007D5490" w:rsidP="00EF5B54">
            <w:pPr>
              <w:pStyle w:val="TAC"/>
            </w:pPr>
            <w:r>
              <w:t>Create PDR IE Type = 1(decimal)</w:t>
            </w:r>
          </w:p>
        </w:tc>
      </w:tr>
      <w:tr w:rsidR="007D5490" w14:paraId="2AB34B97"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A71E8C" w14:textId="77777777" w:rsidR="007D5490" w:rsidRDefault="007D5490" w:rsidP="00EF5B5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4BB887" w14:textId="77777777" w:rsidR="007D5490" w:rsidRDefault="007D5490" w:rsidP="00EF5B5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F2DA74" w14:textId="77777777" w:rsidR="007D5490" w:rsidRDefault="007D5490" w:rsidP="00EF5B54">
            <w:pPr>
              <w:pStyle w:val="TAC"/>
            </w:pPr>
            <w:r>
              <w:t>Length = n</w:t>
            </w:r>
          </w:p>
        </w:tc>
      </w:tr>
      <w:tr w:rsidR="007D5490" w14:paraId="19E72EDD"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67A337" w14:textId="77777777" w:rsidR="007D5490" w:rsidRDefault="007D5490" w:rsidP="00EF5B5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ED5A23" w14:textId="77777777" w:rsidR="007D5490" w:rsidRDefault="007D5490" w:rsidP="00EF5B5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9A7AC6E" w14:textId="77777777" w:rsidR="007D5490" w:rsidRDefault="007D5490" w:rsidP="00EF5B5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08EEF40" w14:textId="77777777" w:rsidR="007D5490" w:rsidRDefault="007D5490" w:rsidP="00EF5B5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67D2452" w14:textId="77777777" w:rsidR="007D5490" w:rsidRDefault="007D5490" w:rsidP="00EF5B54">
            <w:pPr>
              <w:pStyle w:val="TAH"/>
            </w:pPr>
            <w:r>
              <w:t>IE Type</w:t>
            </w:r>
          </w:p>
        </w:tc>
      </w:tr>
      <w:tr w:rsidR="007D5490" w14:paraId="2DD9B974"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FD9C4A" w14:textId="77777777" w:rsidR="007D5490" w:rsidRDefault="007D5490" w:rsidP="00EF5B54">
            <w:pPr>
              <w:spacing w:after="0"/>
              <w:rPr>
                <w:rFonts w:ascii="Arial" w:hAnsi="Arial"/>
                <w:b/>
                <w:sz w:val="18"/>
              </w:rPr>
            </w:pPr>
            <w:bookmarkStart w:id="14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61B214" w14:textId="77777777" w:rsidR="007D5490" w:rsidRDefault="007D5490" w:rsidP="00EF5B5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EF97205" w14:textId="77777777" w:rsidR="007D5490" w:rsidRDefault="007D5490" w:rsidP="00EF5B5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29811F8" w14:textId="77777777" w:rsidR="007D5490" w:rsidRDefault="007D5490" w:rsidP="00EF5B5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F61D01" w14:textId="77777777" w:rsidR="007D5490" w:rsidRDefault="007D5490" w:rsidP="00EF5B5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2C374E7" w14:textId="77777777" w:rsidR="007D5490" w:rsidRDefault="007D5490" w:rsidP="00EF5B5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F68649D" w14:textId="77777777" w:rsidR="007D5490" w:rsidRDefault="007D5490" w:rsidP="00EF5B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E89257" w14:textId="77777777" w:rsidR="007D5490" w:rsidRDefault="007D5490" w:rsidP="00EF5B5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F42B9AC" w14:textId="77777777" w:rsidR="007D5490" w:rsidRDefault="007D5490" w:rsidP="00EF5B54">
            <w:pPr>
              <w:spacing w:after="0"/>
              <w:rPr>
                <w:rFonts w:ascii="Arial" w:hAnsi="Arial"/>
                <w:b/>
                <w:sz w:val="18"/>
              </w:rPr>
            </w:pPr>
            <w:bookmarkStart w:id="145" w:name="_PERM_MCCTEMPBM_CRPT05020248___7"/>
            <w:bookmarkEnd w:id="145"/>
          </w:p>
        </w:tc>
      </w:tr>
      <w:bookmarkEnd w:id="144"/>
      <w:tr w:rsidR="007D5490" w14:paraId="78BA728B"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AC69F0" w14:textId="77777777" w:rsidR="007D5490" w:rsidRDefault="007D5490" w:rsidP="00EF5B54">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568EB03" w14:textId="77777777" w:rsidR="007D5490" w:rsidRDefault="007D5490" w:rsidP="00EF5B54">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150CAF3B" w14:textId="77777777" w:rsidR="007D5490" w:rsidRDefault="007D5490" w:rsidP="00EF5B54">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2AB1572"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6273EF"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06502C"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3E723D"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B16839" w14:textId="77777777" w:rsidR="007D5490" w:rsidRDefault="007D5490" w:rsidP="00EF5B5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7F83949" w14:textId="77777777" w:rsidR="007D5490" w:rsidRDefault="007D5490" w:rsidP="00EF5B54">
            <w:pPr>
              <w:pStyle w:val="TAC"/>
            </w:pPr>
            <w:r>
              <w:t>PDR ID</w:t>
            </w:r>
          </w:p>
        </w:tc>
      </w:tr>
      <w:tr w:rsidR="007D5490" w14:paraId="78E6E7E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C93436" w14:textId="77777777" w:rsidR="007D5490" w:rsidRDefault="007D5490" w:rsidP="00EF5B5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8E4BCE0" w14:textId="77777777" w:rsidR="007D5490" w:rsidRDefault="007D5490" w:rsidP="00EF5B5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A2EE597" w14:textId="77777777" w:rsidR="007D5490" w:rsidRDefault="007D5490" w:rsidP="00EF5B54">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742ADABF" w14:textId="77777777" w:rsidR="007D5490" w:rsidRDefault="007D5490" w:rsidP="00EF5B5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B16CC32"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A468EA"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259AF2D"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A226D7" w14:textId="77777777" w:rsidR="007D5490" w:rsidRPr="00ED493B" w:rsidRDefault="007D5490" w:rsidP="00EF5B54">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8B8E99C" w14:textId="77777777" w:rsidR="007D5490" w:rsidRDefault="007D5490" w:rsidP="00EF5B54">
            <w:pPr>
              <w:pStyle w:val="TAC"/>
            </w:pPr>
            <w:r>
              <w:t>Precedence</w:t>
            </w:r>
          </w:p>
        </w:tc>
      </w:tr>
      <w:tr w:rsidR="007D5490" w14:paraId="37D336F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5B67C7" w14:textId="77777777" w:rsidR="007D5490" w:rsidRDefault="007D5490" w:rsidP="00EF5B5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6A915A2" w14:textId="77777777" w:rsidR="007D5490" w:rsidRDefault="007D5490" w:rsidP="00EF5B5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FAFC79C" w14:textId="77777777" w:rsidR="007D5490" w:rsidRDefault="007D5490" w:rsidP="00EF5B54">
            <w:pPr>
              <w:pStyle w:val="TAL"/>
              <w:rPr>
                <w:lang w:val="en-US" w:eastAsia="zh-CN"/>
              </w:rPr>
            </w:pPr>
            <w:r>
              <w:rPr>
                <w:lang w:eastAsia="zh-CN"/>
              </w:rPr>
              <w:t>This IE shall contain the PDI against which incoming packets will be matched.</w:t>
            </w:r>
          </w:p>
          <w:p w14:paraId="75898AC1" w14:textId="77777777" w:rsidR="007D5490" w:rsidRDefault="007D5490" w:rsidP="00EF5B54">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89CFB36"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5E0C13"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021D5B"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42CE7A0"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9BECE79" w14:textId="77777777" w:rsidR="007D5490" w:rsidRDefault="007D5490" w:rsidP="00EF5B5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03E0C9" w14:textId="77777777" w:rsidR="007D5490" w:rsidRDefault="007D5490" w:rsidP="00EF5B54">
            <w:pPr>
              <w:pStyle w:val="TAC"/>
            </w:pPr>
            <w:r>
              <w:t>PDI</w:t>
            </w:r>
          </w:p>
        </w:tc>
      </w:tr>
      <w:tr w:rsidR="007D5490" w14:paraId="315A3682"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CF17C0D" w14:textId="77777777" w:rsidR="007D5490" w:rsidRDefault="007D5490" w:rsidP="00EF5B5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730C708"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5503C3F" w14:textId="77777777" w:rsidR="007D5490" w:rsidRDefault="007D5490" w:rsidP="00EF5B54">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32241B86"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40A6F7"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1522FEB" w14:textId="77777777" w:rsidR="007D5490" w:rsidRDefault="007D5490" w:rsidP="00EF5B54">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050A36"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658A2A" w14:textId="77777777" w:rsidR="007D5490" w:rsidRDefault="007D5490" w:rsidP="00EF5B5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725CAE" w14:textId="77777777" w:rsidR="007D5490" w:rsidRDefault="007D5490" w:rsidP="00EF5B54">
            <w:pPr>
              <w:pStyle w:val="TAC"/>
            </w:pPr>
            <w:r>
              <w:t>Outer Header Removal</w:t>
            </w:r>
          </w:p>
        </w:tc>
      </w:tr>
      <w:tr w:rsidR="007D5490" w14:paraId="04C9AA4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CE9F503" w14:textId="77777777" w:rsidR="007D5490" w:rsidRDefault="007D5490" w:rsidP="00EF5B5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669617C" w14:textId="77777777" w:rsidR="007D5490" w:rsidRDefault="007D5490" w:rsidP="00EF5B54">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3CDB360" w14:textId="77777777" w:rsidR="007D5490" w:rsidRDefault="007D5490" w:rsidP="00EF5B54">
            <w:pPr>
              <w:pStyle w:val="TAL"/>
              <w:rPr>
                <w:lang w:eastAsia="zh-CN"/>
              </w:rPr>
            </w:pPr>
            <w:r w:rsidRPr="000A1449">
              <w:t xml:space="preserve">This IE shall be present if the Activate Predefined Rules IE is not included or if it is included but it does not result in activating a predefined FAR, and if the MAR ID is not included. This IE may be present if the CP function activated a predefined rule name with a predefined </w:t>
            </w:r>
            <w:proofErr w:type="gramStart"/>
            <w:r w:rsidRPr="000A1449">
              <w:t>FAR</w:t>
            </w:r>
            <w:proofErr w:type="gramEnd"/>
            <w:r w:rsidRPr="000A1449">
              <w:t xml:space="preserve"> but the CP function wishes to overwrite the predefined FAR by another FAR. (NOTE 2)</w:t>
            </w:r>
          </w:p>
          <w:p w14:paraId="35676835" w14:textId="77777777" w:rsidR="007D5490" w:rsidRDefault="007D5490" w:rsidP="00EF5B54">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B157652"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69030D"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A6ECB5"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2D38D34"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DCFF98" w14:textId="77777777" w:rsidR="007D5490" w:rsidRDefault="007D5490" w:rsidP="00EF5B5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466627" w14:textId="77777777" w:rsidR="007D5490" w:rsidRDefault="007D5490" w:rsidP="00EF5B54">
            <w:pPr>
              <w:pStyle w:val="TAC"/>
              <w:rPr>
                <w:lang w:val="x-none"/>
              </w:rPr>
            </w:pPr>
            <w:r>
              <w:t>FAR ID</w:t>
            </w:r>
          </w:p>
        </w:tc>
      </w:tr>
      <w:tr w:rsidR="007D5490" w14:paraId="5B1F1FE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479643E7" w14:textId="77777777" w:rsidR="007D5490" w:rsidRDefault="007D5490" w:rsidP="00EF5B5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6AB7DFA5"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B0BBF05" w14:textId="77777777" w:rsidR="007D5490" w:rsidRDefault="007D5490" w:rsidP="00EF5B54">
            <w:pPr>
              <w:pStyle w:val="TAL"/>
              <w:rPr>
                <w:lang w:eastAsia="zh-CN"/>
              </w:rPr>
            </w:pPr>
            <w:r>
              <w:rPr>
                <w:lang w:eastAsia="zh-CN"/>
              </w:rPr>
              <w:t>This IE shall be present if a measurement action shall be applied to packets matching this PDR.</w:t>
            </w:r>
          </w:p>
          <w:p w14:paraId="7CABE2E0" w14:textId="77777777" w:rsidR="007D5490" w:rsidRDefault="007D5490" w:rsidP="00EF5B54">
            <w:pPr>
              <w:pStyle w:val="TAL"/>
              <w:rPr>
                <w:lang w:eastAsia="zh-CN"/>
              </w:rPr>
            </w:pPr>
            <w:r>
              <w:rPr>
                <w:lang w:eastAsia="zh-CN"/>
              </w:rPr>
              <w:t>When present, this IE shall contain the URR IDs to be associated to the PDR.</w:t>
            </w:r>
          </w:p>
          <w:p w14:paraId="692BB730" w14:textId="77777777" w:rsidR="007D5490" w:rsidRDefault="007D5490" w:rsidP="00EF5B54">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D1FAA8B"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DE64DF"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D098B4"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7EF520"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8EAE41" w14:textId="77777777" w:rsidR="007D5490" w:rsidRDefault="007D5490" w:rsidP="00EF5B5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BFE775" w14:textId="77777777" w:rsidR="007D5490" w:rsidRDefault="007D5490" w:rsidP="00EF5B54">
            <w:pPr>
              <w:pStyle w:val="TAC"/>
            </w:pPr>
            <w:r>
              <w:t>URR ID</w:t>
            </w:r>
          </w:p>
        </w:tc>
      </w:tr>
      <w:tr w:rsidR="007D5490" w14:paraId="01C9A14B"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54190903" w14:textId="77777777" w:rsidR="007D5490" w:rsidRDefault="007D5490" w:rsidP="00EF5B5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F7B9539"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318A372" w14:textId="77777777" w:rsidR="007D5490" w:rsidRDefault="007D5490" w:rsidP="00EF5B54">
            <w:pPr>
              <w:pStyle w:val="TAL"/>
              <w:rPr>
                <w:lang w:eastAsia="zh-CN"/>
              </w:rPr>
            </w:pPr>
            <w:r>
              <w:rPr>
                <w:lang w:eastAsia="zh-CN"/>
              </w:rPr>
              <w:t>This IE shall be present if a QoS enforcement or QoS marking action shall be applied to packets matching this PDR.</w:t>
            </w:r>
          </w:p>
          <w:p w14:paraId="034309EF" w14:textId="77777777" w:rsidR="007D5490" w:rsidRDefault="007D5490" w:rsidP="00EF5B5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DE0CE2C"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452383D"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1446D3B"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91F27A9"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412CDB" w14:textId="77777777" w:rsidR="007D5490" w:rsidRDefault="007D5490" w:rsidP="00EF5B5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627259" w14:textId="77777777" w:rsidR="007D5490" w:rsidRDefault="007D5490" w:rsidP="00EF5B54">
            <w:pPr>
              <w:pStyle w:val="TAC"/>
              <w:rPr>
                <w:lang w:val="x-none"/>
              </w:rPr>
            </w:pPr>
            <w:r>
              <w:t>QER ID</w:t>
            </w:r>
          </w:p>
        </w:tc>
      </w:tr>
      <w:tr w:rsidR="007D5490" w14:paraId="0D4380E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F3D6F5F" w14:textId="77777777" w:rsidR="007D5490" w:rsidRDefault="007D5490" w:rsidP="00EF5B5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2E66109"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B2578BA" w14:textId="77777777" w:rsidR="007D5490" w:rsidRDefault="007D5490" w:rsidP="00EF5B54">
            <w:pPr>
              <w:pStyle w:val="TAL"/>
              <w:rPr>
                <w:lang w:eastAsia="zh-CN"/>
              </w:rPr>
            </w:pPr>
            <w:r>
              <w:rPr>
                <w:lang w:eastAsia="zh-CN"/>
              </w:rPr>
              <w:t>This IE shall be present if Predefined Rule(s) shall be activated for this PDR. When present this IE shall contain one Predefined Rules name.</w:t>
            </w:r>
          </w:p>
          <w:p w14:paraId="279544F9" w14:textId="77777777" w:rsidR="007D5490" w:rsidRDefault="007D5490" w:rsidP="00EF5B54">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483D049"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FDA5376"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C0D8FE"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515D50"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75CC7C"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3285CA" w14:textId="77777777" w:rsidR="007D5490" w:rsidRDefault="007D5490" w:rsidP="00EF5B54">
            <w:pPr>
              <w:pStyle w:val="TAC"/>
              <w:rPr>
                <w:lang w:val="x-none"/>
              </w:rPr>
            </w:pPr>
            <w:r>
              <w:t xml:space="preserve">Activate Predefined Rules </w:t>
            </w:r>
          </w:p>
        </w:tc>
      </w:tr>
      <w:tr w:rsidR="007D5490" w14:paraId="55C605F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71B60F89" w14:textId="77777777" w:rsidR="007D5490" w:rsidRDefault="007D5490" w:rsidP="00EF5B54">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707EFC3E" w14:textId="77777777" w:rsidR="007D5490" w:rsidRDefault="007D5490" w:rsidP="00EF5B5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529FD1EE" w14:textId="77777777" w:rsidR="007D5490" w:rsidRDefault="007D5490" w:rsidP="00EF5B54">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8457798"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09DDC7"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8E1A26"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38DEB36"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85546D"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04C352" w14:textId="77777777" w:rsidR="007D5490" w:rsidRDefault="007D5490" w:rsidP="00EF5B54">
            <w:pPr>
              <w:pStyle w:val="TAC"/>
              <w:rPr>
                <w:lang w:val="x-none"/>
              </w:rPr>
            </w:pPr>
            <w:r>
              <w:t>Activation Time</w:t>
            </w:r>
          </w:p>
        </w:tc>
      </w:tr>
      <w:tr w:rsidR="007D5490" w14:paraId="07B2B97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8DED0A2" w14:textId="77777777" w:rsidR="007D5490" w:rsidRDefault="007D5490" w:rsidP="00EF5B54">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6F6A7C7" w14:textId="77777777" w:rsidR="007D5490" w:rsidRDefault="007D5490" w:rsidP="00EF5B5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F8F375D" w14:textId="77777777" w:rsidR="007D5490" w:rsidRDefault="007D5490" w:rsidP="00EF5B54">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44BBBDB"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72AEEE"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ADA95F"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474ADF"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10310B"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365048" w14:textId="77777777" w:rsidR="007D5490" w:rsidRDefault="007D5490" w:rsidP="00EF5B54">
            <w:pPr>
              <w:pStyle w:val="TAC"/>
              <w:rPr>
                <w:lang w:val="x-none"/>
              </w:rPr>
            </w:pPr>
            <w:r>
              <w:t>Deactivation Time</w:t>
            </w:r>
          </w:p>
        </w:tc>
      </w:tr>
      <w:tr w:rsidR="007D5490" w14:paraId="003F307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E81E5DE" w14:textId="77777777" w:rsidR="007D5490" w:rsidRDefault="007D5490" w:rsidP="00EF5B54">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85C551C" w14:textId="77777777" w:rsidR="007D5490" w:rsidRDefault="007D5490" w:rsidP="00EF5B5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939D688" w14:textId="77777777" w:rsidR="007D5490" w:rsidRDefault="007D5490" w:rsidP="00EF5B54">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AE80490"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03C408"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8437D3"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C5EA072"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3E2CEE"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4E4F26" w14:textId="77777777" w:rsidR="007D5490" w:rsidRDefault="007D5490" w:rsidP="00EF5B54">
            <w:pPr>
              <w:pStyle w:val="TAC"/>
              <w:rPr>
                <w:lang w:val="x-none"/>
              </w:rPr>
            </w:pPr>
            <w:r>
              <w:t>MAR ID</w:t>
            </w:r>
          </w:p>
        </w:tc>
      </w:tr>
      <w:tr w:rsidR="007D5490" w14:paraId="1F6109B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1333CA0F" w14:textId="77777777" w:rsidR="007D5490" w:rsidRDefault="007D5490" w:rsidP="00EF5B54">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4DB6017" w14:textId="77777777" w:rsidR="007D5490" w:rsidRDefault="007D5490" w:rsidP="00EF5B5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F0234DE" w14:textId="77777777" w:rsidR="007D5490" w:rsidRDefault="007D5490" w:rsidP="00EF5B54">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02B304E4"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CF42F2"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480686"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02F0D89"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705DA"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18682C" w14:textId="77777777" w:rsidR="007D5490" w:rsidRDefault="007D5490" w:rsidP="00EF5B54">
            <w:pPr>
              <w:pStyle w:val="TAC"/>
              <w:rPr>
                <w:lang w:val="x-none"/>
              </w:rPr>
            </w:pPr>
            <w:r>
              <w:rPr>
                <w:noProof/>
              </w:rPr>
              <w:t>Packet Replication and Detection Carry-On Information</w:t>
            </w:r>
          </w:p>
        </w:tc>
      </w:tr>
      <w:tr w:rsidR="007D5490" w14:paraId="21DB2FA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8BEB859" w14:textId="77777777" w:rsidR="007D5490" w:rsidRDefault="007D5490" w:rsidP="00EF5B54">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77B32CBC" w14:textId="77777777" w:rsidR="007D5490" w:rsidRDefault="007D5490" w:rsidP="00EF5B54">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FC8128C" w14:textId="77777777" w:rsidR="007D5490" w:rsidRDefault="007D5490" w:rsidP="00EF5B54">
            <w:pPr>
              <w:pStyle w:val="TAL"/>
              <w:rPr>
                <w:lang w:val="en-US"/>
              </w:rPr>
            </w:pPr>
            <w:r>
              <w:rPr>
                <w:lang w:val="en-US"/>
              </w:rPr>
              <w:t>This IE may be present in an UL PDR controlling UL IGMP/MLD traffic (see 5.25).</w:t>
            </w:r>
          </w:p>
          <w:p w14:paraId="297C4E37" w14:textId="77777777" w:rsidR="007D5490" w:rsidRPr="00ED493B" w:rsidRDefault="007D5490" w:rsidP="00EF5B54">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20D16727" w14:textId="77777777" w:rsidR="007D5490" w:rsidRDefault="007D5490" w:rsidP="00EF5B54">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C6F0E79"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8B007C"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9E8EA8"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D39561"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16759D"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3AAFDE6" w14:textId="77777777" w:rsidR="007D5490" w:rsidRDefault="007D5490" w:rsidP="00EF5B5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7D5490" w14:paraId="567390E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70C0F8DB" w14:textId="77777777" w:rsidR="007D5490" w:rsidRDefault="007D5490" w:rsidP="00EF5B54">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617D0D0" w14:textId="77777777" w:rsidR="007D5490" w:rsidRDefault="007D5490" w:rsidP="00EF5B5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AB27ABA" w14:textId="77777777" w:rsidR="007D5490" w:rsidRDefault="007D5490" w:rsidP="00EF5B54">
            <w:pPr>
              <w:pStyle w:val="TAL"/>
              <w:rPr>
                <w:szCs w:val="18"/>
                <w:lang w:val="en-US" w:eastAsia="zh-CN"/>
              </w:rPr>
            </w:pPr>
            <w:r>
              <w:rPr>
                <w:szCs w:val="18"/>
                <w:lang w:val="en-US" w:eastAsia="zh-CN"/>
              </w:rPr>
              <w:t>This IE may be present if UE IP Addresses Pools are configured in the UPF.</w:t>
            </w:r>
          </w:p>
          <w:p w14:paraId="3C1B1021" w14:textId="77777777" w:rsidR="007D5490" w:rsidRDefault="007D5490" w:rsidP="00EF5B54">
            <w:pPr>
              <w:pStyle w:val="TAL"/>
              <w:rPr>
                <w:szCs w:val="18"/>
                <w:lang w:val="en-US" w:eastAsia="zh-CN"/>
              </w:rPr>
            </w:pPr>
          </w:p>
          <w:p w14:paraId="7546A4AA" w14:textId="77777777" w:rsidR="007D5490" w:rsidRDefault="007D5490" w:rsidP="00EF5B54">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228166E" w14:textId="77777777" w:rsidR="007D5490" w:rsidRDefault="007D5490" w:rsidP="00EF5B54">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46F1396D"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34DEAB"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A4F1852"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764BF3A" w14:textId="77777777" w:rsidR="007D5490" w:rsidRDefault="007D5490" w:rsidP="00EF5B5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F09122D"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0B16B9" w14:textId="77777777" w:rsidR="007D5490" w:rsidRDefault="007D5490" w:rsidP="00EF5B54">
            <w:pPr>
              <w:pStyle w:val="TAC"/>
              <w:rPr>
                <w:noProof/>
              </w:rPr>
            </w:pPr>
            <w:r>
              <w:t>UE IP address Pool Identity</w:t>
            </w:r>
          </w:p>
        </w:tc>
      </w:tr>
      <w:tr w:rsidR="007D5490" w14:paraId="46012E7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A8A8B4B" w14:textId="77777777" w:rsidR="007D5490" w:rsidRDefault="007D5490" w:rsidP="00EF5B54">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00E7784" w14:textId="77777777" w:rsidR="007D5490" w:rsidRDefault="007D5490" w:rsidP="00EF5B5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60BD06D" w14:textId="77777777" w:rsidR="007D5490" w:rsidRDefault="007D5490" w:rsidP="00EF5B54">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6E47DEC1"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39874D"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808721B"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70E6D8A" w14:textId="77777777" w:rsidR="007D5490" w:rsidRDefault="007D5490" w:rsidP="00EF5B5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F8D5186" w14:textId="77777777" w:rsidR="007D5490" w:rsidRDefault="007D5490" w:rsidP="00EF5B5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7D6E66" w14:textId="77777777" w:rsidR="007D5490" w:rsidRDefault="007D5490" w:rsidP="00EF5B54">
            <w:pPr>
              <w:pStyle w:val="TAC"/>
            </w:pPr>
            <w:r>
              <w:t>Multipath Applicable Indication</w:t>
            </w:r>
          </w:p>
        </w:tc>
      </w:tr>
      <w:tr w:rsidR="007D5490" w14:paraId="564FCE1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660B5B1" w14:textId="77777777" w:rsidR="007D5490" w:rsidRDefault="007D5490" w:rsidP="00EF5B54">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37272A0F" w14:textId="77777777" w:rsidR="007D5490" w:rsidRDefault="007D5490" w:rsidP="00EF5B5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485445B" w14:textId="77777777" w:rsidR="007D5490" w:rsidRDefault="007D5490" w:rsidP="00EF5B54">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9C5F21" w14:textId="77777777" w:rsidR="007D5490" w:rsidRDefault="007D5490" w:rsidP="00EF5B5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FA4970" w14:textId="77777777" w:rsidR="007D5490" w:rsidRDefault="007D5490" w:rsidP="00EF5B5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DFF601" w14:textId="77777777" w:rsidR="007D5490" w:rsidRDefault="007D5490" w:rsidP="00EF5B54">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AED2D32" w14:textId="77777777" w:rsidR="007D5490" w:rsidRDefault="007D5490" w:rsidP="00EF5B5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7EBD723" w14:textId="77777777" w:rsidR="007D5490" w:rsidRDefault="007D5490" w:rsidP="00EF5B5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A96336" w14:textId="77777777" w:rsidR="007D5490" w:rsidRDefault="007D5490" w:rsidP="00EF5B54">
            <w:pPr>
              <w:pStyle w:val="TAC"/>
            </w:pPr>
            <w:r>
              <w:rPr>
                <w:lang w:eastAsia="zh-CN"/>
              </w:rPr>
              <w:t>Transport Delay Reporting</w:t>
            </w:r>
          </w:p>
        </w:tc>
      </w:tr>
      <w:tr w:rsidR="007D5490" w14:paraId="27549292"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4EA1CFB3" w14:textId="77777777" w:rsidR="007D5490" w:rsidRDefault="007D5490" w:rsidP="00EF5B54">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0A9D83A" w14:textId="77777777" w:rsidR="007D5490" w:rsidRPr="00823058" w:rsidRDefault="007D5490" w:rsidP="00EF5B54">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ED8E682" w14:textId="77777777" w:rsidR="007D5490" w:rsidRDefault="007D5490" w:rsidP="00EF5B54">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2100754" w14:textId="77777777" w:rsidR="007D5490" w:rsidRDefault="007D5490" w:rsidP="00EF5B5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BF61655" w14:textId="77777777" w:rsidR="007D5490" w:rsidRDefault="007D5490" w:rsidP="00EF5B5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AC3752C" w14:textId="77777777" w:rsidR="007D5490" w:rsidRDefault="007D5490" w:rsidP="00EF5B54">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772FEF6" w14:textId="77777777" w:rsidR="007D5490" w:rsidRDefault="007D5490" w:rsidP="00EF5B54">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1AC0560" w14:textId="77777777" w:rsidR="007D5490" w:rsidRDefault="007D5490" w:rsidP="00EF5B54">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F56FDD4" w14:textId="77777777" w:rsidR="007D5490" w:rsidRDefault="007D5490" w:rsidP="00EF5B54">
            <w:pPr>
              <w:pStyle w:val="TAC"/>
              <w:rPr>
                <w:lang w:eastAsia="zh-CN"/>
              </w:rPr>
            </w:pPr>
            <w:r w:rsidRPr="00CE6735">
              <w:rPr>
                <w:lang w:val="fr-FR" w:eastAsia="zh-CN"/>
              </w:rPr>
              <w:t>RAT Type</w:t>
            </w:r>
          </w:p>
        </w:tc>
      </w:tr>
      <w:tr w:rsidR="007D5490" w14:paraId="63B8A341" w14:textId="77777777" w:rsidTr="00EF5B5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287BBBC" w14:textId="77777777" w:rsidR="007D5490" w:rsidRDefault="007D5490" w:rsidP="00EF5B54">
            <w:pPr>
              <w:pStyle w:val="TAN"/>
            </w:pPr>
            <w:r>
              <w:t>NOTE 1:</w:t>
            </w:r>
            <w:r>
              <w:tab/>
              <w:t>When the Activation Time and Deactivation Time are not present, the PDR shall be activated immediately at receiving the message.</w:t>
            </w:r>
          </w:p>
          <w:p w14:paraId="5C3A0D30" w14:textId="77777777" w:rsidR="007D5490" w:rsidRDefault="007D5490" w:rsidP="00EF5B54">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3A18C7E0" w14:textId="77777777" w:rsidR="007D5490" w:rsidRDefault="007D5490" w:rsidP="00EF5B54">
            <w:pPr>
              <w:pStyle w:val="TAN"/>
            </w:pPr>
          </w:p>
        </w:tc>
      </w:tr>
      <w:bookmarkEnd w:id="143"/>
    </w:tbl>
    <w:p w14:paraId="3D5BEE5F" w14:textId="77777777" w:rsidR="007D5490" w:rsidRDefault="007D5490" w:rsidP="007D5490">
      <w:pPr>
        <w:rPr>
          <w:lang w:val="en-US"/>
        </w:rPr>
      </w:pPr>
    </w:p>
    <w:p w14:paraId="0AD492B9" w14:textId="77777777" w:rsidR="007D5490" w:rsidRDefault="007D5490" w:rsidP="007D5490">
      <w:pPr>
        <w:pStyle w:val="TH"/>
        <w:rPr>
          <w:lang w:val="en-US"/>
        </w:rPr>
      </w:pPr>
      <w:bookmarkStart w:id="146" w:name="_CRTable7_5_2_22"/>
      <w:r>
        <w:t xml:space="preserve">Table </w:t>
      </w:r>
      <w:bookmarkEnd w:id="146"/>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7D5490" w14:paraId="57FA9C8A"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80D7F61" w14:textId="77777777" w:rsidR="007D5490" w:rsidRDefault="007D5490" w:rsidP="00EF5B54">
            <w:pPr>
              <w:pStyle w:val="TAL"/>
              <w:rPr>
                <w:lang w:val="x-none"/>
              </w:rPr>
            </w:pPr>
            <w:bookmarkStart w:id="147"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8DC5A3E" w14:textId="77777777" w:rsidR="007D5490" w:rsidRDefault="007D5490" w:rsidP="00EF5B5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87EEA99" w14:textId="77777777" w:rsidR="007D5490" w:rsidRDefault="007D5490" w:rsidP="00EF5B54">
            <w:pPr>
              <w:pStyle w:val="TAC"/>
            </w:pPr>
            <w:r>
              <w:rPr>
                <w:lang w:val="fr-FR"/>
              </w:rPr>
              <w:t>PDI IE Type = 2 (</w:t>
            </w:r>
            <w:r>
              <w:t>decimal</w:t>
            </w:r>
            <w:r>
              <w:rPr>
                <w:lang w:val="fr-FR"/>
              </w:rPr>
              <w:t>)</w:t>
            </w:r>
          </w:p>
        </w:tc>
      </w:tr>
      <w:tr w:rsidR="007D5490" w14:paraId="5C4545EA"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54335F" w14:textId="77777777" w:rsidR="007D5490" w:rsidRDefault="007D5490" w:rsidP="00EF5B5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D43AA29" w14:textId="77777777" w:rsidR="007D5490" w:rsidRDefault="007D5490" w:rsidP="00EF5B5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7E3E140" w14:textId="77777777" w:rsidR="007D5490" w:rsidRDefault="007D5490" w:rsidP="00EF5B54">
            <w:pPr>
              <w:pStyle w:val="TAC"/>
            </w:pPr>
            <w:r>
              <w:t>Length = n</w:t>
            </w:r>
          </w:p>
        </w:tc>
      </w:tr>
      <w:tr w:rsidR="007D5490" w14:paraId="0DC0E99D" w14:textId="77777777" w:rsidTr="00EF5B5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89810E6" w14:textId="77777777" w:rsidR="007D5490" w:rsidRDefault="007D5490" w:rsidP="00EF5B5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CCD412A" w14:textId="77777777" w:rsidR="007D5490" w:rsidRDefault="007D5490" w:rsidP="00EF5B5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949BA87" w14:textId="77777777" w:rsidR="007D5490" w:rsidRDefault="007D5490" w:rsidP="00EF5B54">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C85B7D0" w14:textId="77777777" w:rsidR="007D5490" w:rsidRDefault="007D5490" w:rsidP="00EF5B54">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0E9A08C" w14:textId="77777777" w:rsidR="007D5490" w:rsidRDefault="007D5490" w:rsidP="00EF5B54">
            <w:pPr>
              <w:pStyle w:val="TAH"/>
            </w:pPr>
            <w:r>
              <w:t>IE Type</w:t>
            </w:r>
          </w:p>
        </w:tc>
      </w:tr>
      <w:tr w:rsidR="007D5490" w14:paraId="3EA61C59" w14:textId="77777777" w:rsidTr="00EF5B5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CCEDBD7" w14:textId="77777777" w:rsidR="007D5490" w:rsidRDefault="007D5490" w:rsidP="00EF5B54">
            <w:pPr>
              <w:spacing w:after="0"/>
              <w:rPr>
                <w:rFonts w:ascii="Arial" w:hAnsi="Arial"/>
                <w:b/>
                <w:sz w:val="18"/>
              </w:rPr>
            </w:pPr>
            <w:bookmarkStart w:id="148"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6D49C99" w14:textId="77777777" w:rsidR="007D5490" w:rsidRDefault="007D5490" w:rsidP="00EF5B5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5887D17" w14:textId="77777777" w:rsidR="007D5490" w:rsidRDefault="007D5490" w:rsidP="00EF5B5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0339739" w14:textId="77777777" w:rsidR="007D5490" w:rsidRDefault="007D5490" w:rsidP="00EF5B5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3D4491" w14:textId="77777777" w:rsidR="007D5490" w:rsidRDefault="007D5490" w:rsidP="00EF5B5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77C46DD" w14:textId="77777777" w:rsidR="007D5490" w:rsidRDefault="007D5490" w:rsidP="00EF5B54">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5B78479" w14:textId="77777777" w:rsidR="007D5490" w:rsidRDefault="007D5490" w:rsidP="00EF5B54">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C61D6EC" w14:textId="77777777" w:rsidR="007D5490" w:rsidRDefault="007D5490" w:rsidP="00EF5B54">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207EE1B8" w14:textId="77777777" w:rsidR="007D5490" w:rsidRDefault="007D5490" w:rsidP="00EF5B54">
            <w:pPr>
              <w:spacing w:after="0"/>
              <w:rPr>
                <w:rFonts w:ascii="Arial" w:hAnsi="Arial"/>
                <w:b/>
                <w:sz w:val="18"/>
              </w:rPr>
            </w:pPr>
            <w:bookmarkStart w:id="149" w:name="_PERM_MCCTEMPBM_CRPT05020271___7"/>
            <w:bookmarkEnd w:id="149"/>
          </w:p>
        </w:tc>
      </w:tr>
      <w:bookmarkEnd w:id="148"/>
      <w:tr w:rsidR="007D5490" w14:paraId="5F927D64"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9A4745" w14:textId="77777777" w:rsidR="007D5490" w:rsidRDefault="007D5490" w:rsidP="00EF5B54">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AACD9BE" w14:textId="77777777" w:rsidR="007D5490" w:rsidRDefault="007D5490" w:rsidP="00EF5B54">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429FFED" w14:textId="77777777" w:rsidR="007D5490" w:rsidRDefault="007D5490" w:rsidP="00EF5B54">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A4BFFE2"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0A48AAB"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68AED7" w14:textId="77777777" w:rsidR="007D5490" w:rsidRDefault="007D5490" w:rsidP="00EF5B54">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2085D72" w14:textId="77777777" w:rsidR="007D5490" w:rsidRDefault="007D5490" w:rsidP="00EF5B5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5F5DB78" w14:textId="77777777" w:rsidR="007D5490" w:rsidRDefault="007D5490" w:rsidP="00EF5B5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3F16A95" w14:textId="77777777" w:rsidR="007D5490" w:rsidRDefault="007D5490" w:rsidP="00EF5B54">
            <w:pPr>
              <w:pStyle w:val="TAC"/>
              <w:rPr>
                <w:lang w:val="x-none"/>
              </w:rPr>
            </w:pPr>
            <w:r>
              <w:t>Source Interface</w:t>
            </w:r>
          </w:p>
        </w:tc>
      </w:tr>
      <w:tr w:rsidR="007D5490" w14:paraId="21616EE9"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E14610" w14:textId="77777777" w:rsidR="007D5490" w:rsidRDefault="007D5490" w:rsidP="00EF5B5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A499A66"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B4F294" w14:textId="77777777" w:rsidR="007D5490" w:rsidRDefault="007D5490" w:rsidP="00EF5B54">
            <w:pPr>
              <w:pStyle w:val="TAL"/>
              <w:rPr>
                <w:szCs w:val="18"/>
                <w:lang w:val="en-US" w:eastAsia="zh-CN"/>
              </w:rPr>
            </w:pPr>
            <w:r>
              <w:rPr>
                <w:szCs w:val="18"/>
                <w:lang w:val="en-US" w:eastAsia="zh-CN"/>
              </w:rPr>
              <w:t>This IE shall not be present if Traffic Endpoint ID is present.</w:t>
            </w:r>
          </w:p>
          <w:p w14:paraId="6CCAE218" w14:textId="77777777" w:rsidR="007D5490" w:rsidRDefault="007D5490" w:rsidP="00EF5B54">
            <w:pPr>
              <w:pStyle w:val="TAL"/>
              <w:rPr>
                <w:szCs w:val="18"/>
                <w:lang w:val="en-US" w:eastAsia="zh-CN"/>
              </w:rPr>
            </w:pPr>
            <w:r>
              <w:rPr>
                <w:szCs w:val="18"/>
                <w:lang w:val="en-US" w:eastAsia="zh-CN"/>
              </w:rPr>
              <w:t>If present, this IE shall identify the local F-TEID to match for an incoming packet.</w:t>
            </w:r>
          </w:p>
          <w:p w14:paraId="3E5093C0" w14:textId="77777777" w:rsidR="007D5490" w:rsidRDefault="007D5490" w:rsidP="00EF5B54">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4410F48"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EF41187"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512FC0" w14:textId="77777777" w:rsidR="007D5490" w:rsidRDefault="007D5490" w:rsidP="00EF5B5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9A1AC12" w14:textId="77777777" w:rsidR="007D5490" w:rsidRDefault="007D5490" w:rsidP="00EF5B5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A5307C8" w14:textId="77777777" w:rsidR="007D5490" w:rsidRDefault="007D5490" w:rsidP="00EF5B5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E5E43F2" w14:textId="77777777" w:rsidR="007D5490" w:rsidRDefault="007D5490" w:rsidP="00EF5B54">
            <w:pPr>
              <w:pStyle w:val="TAC"/>
              <w:rPr>
                <w:lang w:val="x-none"/>
              </w:rPr>
            </w:pPr>
            <w:r>
              <w:t>F-TEID</w:t>
            </w:r>
          </w:p>
        </w:tc>
      </w:tr>
      <w:tr w:rsidR="007D5490" w14:paraId="51009418"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E8ABE0" w14:textId="77777777" w:rsidR="007D5490" w:rsidRDefault="007D5490" w:rsidP="00EF5B54">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61671F0" w14:textId="77777777" w:rsidR="007D5490" w:rsidRDefault="007D5490" w:rsidP="00EF5B54">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61DDB8D" w14:textId="77777777" w:rsidR="007D5490" w:rsidRDefault="007D5490" w:rsidP="00EF5B54">
            <w:pPr>
              <w:pStyle w:val="TAL"/>
              <w:rPr>
                <w:szCs w:val="18"/>
                <w:lang w:val="en-US" w:eastAsia="zh-CN"/>
              </w:rPr>
            </w:pPr>
            <w:r>
              <w:rPr>
                <w:szCs w:val="18"/>
                <w:lang w:val="en-US" w:eastAsia="zh-CN"/>
              </w:rPr>
              <w:t>This IE shall not be present if Traffic Endpoint ID is present.</w:t>
            </w:r>
          </w:p>
          <w:p w14:paraId="227CA87C" w14:textId="77777777" w:rsidR="007D5490" w:rsidRDefault="007D5490" w:rsidP="00EF5B54">
            <w:pPr>
              <w:pStyle w:val="TAL"/>
              <w:rPr>
                <w:szCs w:val="18"/>
                <w:lang w:val="en-US" w:eastAsia="zh-CN"/>
              </w:rPr>
            </w:pPr>
            <w:r>
              <w:rPr>
                <w:szCs w:val="18"/>
                <w:lang w:val="en-US" w:eastAsia="zh-CN"/>
              </w:rPr>
              <w:t>If present, this IE shall identify the IP address and the UDP port for a UDP/IP tunnel.</w:t>
            </w:r>
          </w:p>
          <w:p w14:paraId="235864FB" w14:textId="77777777" w:rsidR="007D5490" w:rsidRDefault="007D5490" w:rsidP="00EF5B54">
            <w:pPr>
              <w:pStyle w:val="TAL"/>
              <w:rPr>
                <w:szCs w:val="18"/>
                <w:lang w:val="en-US" w:eastAsia="zh-CN"/>
              </w:rPr>
            </w:pPr>
          </w:p>
          <w:p w14:paraId="1126B30C" w14:textId="77777777" w:rsidR="007D5490" w:rsidRDefault="007D5490" w:rsidP="00EF5B54">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4AFA03D" w14:textId="77777777" w:rsidR="007D5490" w:rsidRDefault="007D5490" w:rsidP="00EF5B5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0A30593"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19A1D4"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7624284" w14:textId="77777777" w:rsidR="007D5490" w:rsidRDefault="007D5490" w:rsidP="00EF5B5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3F9EAF93" w14:textId="77777777" w:rsidR="007D5490" w:rsidRDefault="007D5490" w:rsidP="00EF5B54">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45C26A47" w14:textId="77777777" w:rsidR="007D5490" w:rsidRDefault="007D5490" w:rsidP="00EF5B5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4E73F165" w14:textId="77777777" w:rsidR="007D5490" w:rsidRDefault="007D5490" w:rsidP="00EF5B54">
            <w:pPr>
              <w:pStyle w:val="TAC"/>
            </w:pPr>
            <w:r>
              <w:t>Local Ingress Tunnel</w:t>
            </w:r>
          </w:p>
        </w:tc>
      </w:tr>
      <w:tr w:rsidR="007D5490" w14:paraId="2CC455BE"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3E45D8" w14:textId="77777777" w:rsidR="007D5490" w:rsidRDefault="007D5490" w:rsidP="00EF5B5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60A433D" w14:textId="77777777" w:rsidR="007D5490" w:rsidRDefault="007D5490" w:rsidP="00EF5B54">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2C257D8" w14:textId="77777777" w:rsidR="007D5490" w:rsidRDefault="007D5490" w:rsidP="00EF5B54">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4B0EDC2" w14:textId="77777777" w:rsidR="007D5490" w:rsidRDefault="007D5490" w:rsidP="00EF5B5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29E01B9"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2B4CC4F"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0EABB9"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6DE9474"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F1DB1E" w14:textId="77777777" w:rsidR="007D5490" w:rsidRDefault="007D5490" w:rsidP="00EF5B5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06FD17D" w14:textId="77777777" w:rsidR="007D5490" w:rsidRDefault="007D5490" w:rsidP="00EF5B54">
            <w:pPr>
              <w:pStyle w:val="TAC"/>
            </w:pPr>
            <w:r>
              <w:t>Network Instance</w:t>
            </w:r>
          </w:p>
        </w:tc>
      </w:tr>
      <w:tr w:rsidR="007D5490" w14:paraId="02360144"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1A2FBF" w14:textId="77777777" w:rsidR="007D5490" w:rsidRDefault="007D5490" w:rsidP="00EF5B54">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EA65E13" w14:textId="77777777" w:rsidR="007D5490" w:rsidRDefault="007D5490" w:rsidP="00EF5B5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73AE68" w14:textId="77777777" w:rsidR="007D5490" w:rsidRDefault="007D5490" w:rsidP="00EF5B54">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43F6C2C4" w14:textId="77777777" w:rsidR="007D5490" w:rsidRDefault="007D5490" w:rsidP="00EF5B5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C9AC420" w14:textId="77777777" w:rsidR="007D5490" w:rsidRDefault="007D5490" w:rsidP="00EF5B5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62E12F" w14:textId="77777777" w:rsidR="007D5490" w:rsidRDefault="007D5490" w:rsidP="00EF5B54">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4658EBB" w14:textId="77777777" w:rsidR="007D5490" w:rsidRDefault="007D5490" w:rsidP="00EF5B54">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72180C9" w14:textId="77777777" w:rsidR="007D5490" w:rsidRDefault="007D5490" w:rsidP="00EF5B5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B568B97" w14:textId="77777777" w:rsidR="007D5490" w:rsidRDefault="007D5490" w:rsidP="00EF5B54">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7D5490" w14:paraId="69651F2F"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DB4646" w14:textId="77777777" w:rsidR="007D5490" w:rsidRDefault="007D5490" w:rsidP="00EF5B5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323CA98" w14:textId="77777777" w:rsidR="007D5490" w:rsidRDefault="007D5490" w:rsidP="00EF5B5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F1FE7A1" w14:textId="77777777" w:rsidR="007D5490" w:rsidRDefault="007D5490" w:rsidP="00EF5B54">
            <w:pPr>
              <w:pStyle w:val="TAL"/>
              <w:rPr>
                <w:szCs w:val="18"/>
                <w:lang w:val="en-US" w:eastAsia="zh-CN"/>
              </w:rPr>
            </w:pPr>
            <w:r>
              <w:rPr>
                <w:szCs w:val="18"/>
                <w:lang w:val="en-US" w:eastAsia="zh-CN"/>
              </w:rPr>
              <w:t>This IE shall not be present if Traffic Endpoint ID is present.</w:t>
            </w:r>
          </w:p>
          <w:p w14:paraId="06061775" w14:textId="77777777" w:rsidR="007D5490" w:rsidRDefault="007D5490" w:rsidP="00EF5B5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32BEA2AB" w14:textId="77777777" w:rsidR="007D5490" w:rsidRDefault="007D5490" w:rsidP="00EF5B54">
            <w:pPr>
              <w:pStyle w:val="TAL"/>
              <w:rPr>
                <w:rFonts w:cs="Arial"/>
                <w:szCs w:val="18"/>
                <w:lang w:val="x-none" w:eastAsia="zh-CN"/>
              </w:rPr>
            </w:pPr>
          </w:p>
          <w:p w14:paraId="567358AE" w14:textId="77777777" w:rsidR="007D5490" w:rsidRDefault="007D5490" w:rsidP="00EF5B54">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21DEDE5" w14:textId="77777777" w:rsidR="007D5490" w:rsidRDefault="007D5490" w:rsidP="00EF5B54">
            <w:pPr>
              <w:pStyle w:val="TAL"/>
              <w:rPr>
                <w:szCs w:val="18"/>
                <w:lang w:val="en-US" w:eastAsia="zh-CN"/>
              </w:rPr>
            </w:pPr>
          </w:p>
          <w:p w14:paraId="713C2622" w14:textId="77777777" w:rsidR="007D5490" w:rsidRDefault="007D5490" w:rsidP="00EF5B54">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B8FCC2E" w14:textId="77777777" w:rsidR="007D5490" w:rsidRDefault="007D5490" w:rsidP="00EF5B54">
            <w:pPr>
              <w:pStyle w:val="TAL"/>
              <w:rPr>
                <w:szCs w:val="18"/>
                <w:lang w:val="en-US" w:eastAsia="zh-CN"/>
              </w:rPr>
            </w:pPr>
          </w:p>
          <w:p w14:paraId="4698D4DB" w14:textId="77777777" w:rsidR="007D5490" w:rsidRDefault="007D5490" w:rsidP="00EF5B54">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02AAEB8"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7DCEE4"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76D904"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B7066A4"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1E628B" w14:textId="77777777" w:rsidR="007D5490" w:rsidRDefault="007D5490" w:rsidP="00EF5B5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B7347B" w14:textId="77777777" w:rsidR="007D5490" w:rsidRDefault="007D5490" w:rsidP="00EF5B54">
            <w:pPr>
              <w:pStyle w:val="TAC"/>
            </w:pPr>
            <w:r>
              <w:t>UE IP address</w:t>
            </w:r>
          </w:p>
        </w:tc>
      </w:tr>
      <w:tr w:rsidR="007D5490" w14:paraId="18A711F8"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6A395F" w14:textId="77777777" w:rsidR="007D5490" w:rsidRDefault="007D5490" w:rsidP="00EF5B5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127CF8B" w14:textId="77777777" w:rsidR="007D5490" w:rsidRDefault="007D5490" w:rsidP="00EF5B54">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F520621" w14:textId="77777777" w:rsidR="007D5490" w:rsidRDefault="007D5490" w:rsidP="00EF5B54">
            <w:pPr>
              <w:pStyle w:val="TAL"/>
              <w:rPr>
                <w:szCs w:val="18"/>
                <w:lang w:val="en-US" w:eastAsia="zh-CN"/>
              </w:rPr>
            </w:pPr>
            <w:r>
              <w:rPr>
                <w:szCs w:val="18"/>
                <w:lang w:val="en-US" w:eastAsia="zh-CN"/>
              </w:rPr>
              <w:t>This IE may be present if the UP function has indicated the support of PDI optimization.</w:t>
            </w:r>
          </w:p>
          <w:p w14:paraId="28C1D291" w14:textId="77777777" w:rsidR="007D5490" w:rsidRDefault="007D5490" w:rsidP="00EF5B54">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2EB7CF75" w14:textId="77777777" w:rsidR="007D5490" w:rsidRDefault="007D5490" w:rsidP="00EF5B54">
            <w:pPr>
              <w:pStyle w:val="TAL"/>
            </w:pPr>
          </w:p>
          <w:p w14:paraId="5C9E799E" w14:textId="77777777" w:rsidR="007D5490" w:rsidRDefault="007D5490" w:rsidP="00EF5B54">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6AC927E"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7CBB6C"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2EFB4B"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E6B5D04" w14:textId="77777777" w:rsidR="007D5490" w:rsidRDefault="007D5490" w:rsidP="00EF5B5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7DC242A" w14:textId="77777777" w:rsidR="007D5490" w:rsidRDefault="007D5490" w:rsidP="00EF5B5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64448F" w14:textId="77777777" w:rsidR="007D5490" w:rsidRDefault="007D5490" w:rsidP="00EF5B54">
            <w:pPr>
              <w:pStyle w:val="TAC"/>
              <w:rPr>
                <w:lang w:val="x-none"/>
              </w:rPr>
            </w:pPr>
            <w:r>
              <w:rPr>
                <w:lang w:val="en-US"/>
              </w:rPr>
              <w:t>Traffic Endpoint</w:t>
            </w:r>
            <w:r>
              <w:t xml:space="preserve"> ID</w:t>
            </w:r>
          </w:p>
        </w:tc>
      </w:tr>
      <w:tr w:rsidR="007D5490" w14:paraId="79D852B2"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691FC6" w14:textId="77777777" w:rsidR="007D5490" w:rsidRDefault="007D5490" w:rsidP="00EF5B54">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7F4D01D"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5E0B291" w14:textId="77777777" w:rsidR="007D5490" w:rsidRDefault="007D5490" w:rsidP="00EF5B5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682F29D5" w14:textId="77777777" w:rsidR="007D5490" w:rsidRDefault="007D5490" w:rsidP="00EF5B54">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7464C351"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A5ECB1"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761C49"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E28227D"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4C00CEB" w14:textId="77777777" w:rsidR="007D5490" w:rsidRDefault="007D5490" w:rsidP="00EF5B5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6BC88C9" w14:textId="77777777" w:rsidR="007D5490" w:rsidRDefault="007D5490" w:rsidP="00EF5B54">
            <w:pPr>
              <w:pStyle w:val="TAC"/>
            </w:pPr>
            <w:r>
              <w:t>SDF Filter</w:t>
            </w:r>
          </w:p>
        </w:tc>
      </w:tr>
      <w:tr w:rsidR="007D5490" w14:paraId="7377B5A1"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E96208" w14:textId="77777777" w:rsidR="007D5490" w:rsidRDefault="007D5490" w:rsidP="00EF5B5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662D859"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912A984" w14:textId="77777777" w:rsidR="007D5490" w:rsidRDefault="007D5490" w:rsidP="00EF5B5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BFE2F54"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6A8574"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8E881C"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D087343"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83AAA0E" w14:textId="77777777" w:rsidR="007D5490" w:rsidRDefault="007D5490" w:rsidP="00EF5B5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9AB753" w14:textId="77777777" w:rsidR="007D5490" w:rsidRDefault="007D5490" w:rsidP="00EF5B54">
            <w:pPr>
              <w:pStyle w:val="TAC"/>
            </w:pPr>
            <w:r>
              <w:t>Application ID</w:t>
            </w:r>
          </w:p>
        </w:tc>
      </w:tr>
      <w:tr w:rsidR="007D5490" w14:paraId="25CED08F"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7FD075" w14:textId="77777777" w:rsidR="007D5490" w:rsidRDefault="007D5490" w:rsidP="00EF5B5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C6CF2CC" w14:textId="77777777" w:rsidR="007D5490" w:rsidRDefault="007D5490" w:rsidP="00EF5B5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AAB2ADD" w14:textId="77777777" w:rsidR="007D5490" w:rsidRDefault="007D5490" w:rsidP="00EF5B5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3984750"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F4988A"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8C9CC1" w14:textId="77777777" w:rsidR="007D5490" w:rsidRDefault="007D5490" w:rsidP="00EF5B5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26681EA" w14:textId="77777777" w:rsidR="007D5490" w:rsidRDefault="007D5490" w:rsidP="00EF5B54">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192B3C4" w14:textId="77777777" w:rsidR="007D5490" w:rsidRDefault="007D5490" w:rsidP="00EF5B5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407442B" w14:textId="77777777" w:rsidR="007D5490" w:rsidRDefault="007D5490" w:rsidP="00EF5B54">
            <w:pPr>
              <w:pStyle w:val="TAC"/>
            </w:pPr>
            <w:r>
              <w:t>Ethernet PDU Session Information</w:t>
            </w:r>
          </w:p>
        </w:tc>
      </w:tr>
      <w:tr w:rsidR="007D5490" w14:paraId="55644805"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23B480" w14:textId="77777777" w:rsidR="007D5490" w:rsidRDefault="007D5490" w:rsidP="00EF5B5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6D04EF8"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07249F9" w14:textId="77777777" w:rsidR="007D5490" w:rsidRDefault="007D5490" w:rsidP="00EF5B5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4B8CB30B" w14:textId="77777777" w:rsidR="007D5490" w:rsidRDefault="007D5490" w:rsidP="00EF5B54">
            <w:pPr>
              <w:pStyle w:val="TAL"/>
            </w:pPr>
            <w:r w:rsidRPr="000A1449">
              <w:t>Several IEs with the same IE type may be present to represent a list of Ethernet Packet Filters.</w:t>
            </w:r>
          </w:p>
          <w:p w14:paraId="6FBD81D0" w14:textId="77777777" w:rsidR="007D5490" w:rsidRDefault="007D5490" w:rsidP="00EF5B5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429FA14" w14:textId="77777777" w:rsidR="007D5490" w:rsidRDefault="007D5490" w:rsidP="00EF5B54">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6BB24C" w14:textId="77777777" w:rsidR="007D5490" w:rsidRDefault="007D5490" w:rsidP="00EF5B5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3A3F010" w14:textId="77777777" w:rsidR="007D5490" w:rsidRDefault="007D5490" w:rsidP="00EF5B54">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33D8994" w14:textId="77777777" w:rsidR="007D5490" w:rsidRDefault="007D5490" w:rsidP="00EF5B54">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0AD3BE99" w14:textId="77777777" w:rsidR="007D5490" w:rsidRDefault="007D5490" w:rsidP="00EF5B5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843A029" w14:textId="77777777" w:rsidR="007D5490" w:rsidRDefault="007D5490" w:rsidP="00EF5B54">
            <w:pPr>
              <w:pStyle w:val="TAC"/>
              <w:rPr>
                <w:lang w:val="x-none"/>
              </w:rPr>
            </w:pPr>
            <w:r>
              <w:t>Ethernet Packet Filter</w:t>
            </w:r>
          </w:p>
        </w:tc>
      </w:tr>
      <w:tr w:rsidR="007D5490" w14:paraId="574C4B2A"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2BBCDD" w14:textId="77777777" w:rsidR="007D5490" w:rsidRDefault="007D5490" w:rsidP="00EF5B5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FF923FB"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3E628C7" w14:textId="77777777" w:rsidR="007D5490" w:rsidRDefault="007D5490" w:rsidP="00EF5B54">
            <w:pPr>
              <w:pStyle w:val="TAL"/>
              <w:rPr>
                <w:szCs w:val="18"/>
                <w:lang w:val="en-US" w:eastAsia="zh-CN"/>
              </w:rPr>
            </w:pPr>
            <w:r>
              <w:rPr>
                <w:szCs w:val="18"/>
                <w:lang w:val="en-US" w:eastAsia="zh-CN"/>
              </w:rPr>
              <w:t>This IE shall not be present if Traffic Endpoint ID is present and the QFI(s) are included in the Traffic Endpoint.</w:t>
            </w:r>
          </w:p>
          <w:p w14:paraId="3FB74DE8" w14:textId="77777777" w:rsidR="007D5490" w:rsidRDefault="007D5490" w:rsidP="00EF5B54">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634A188" w14:textId="77777777" w:rsidR="007D5490" w:rsidRDefault="007D5490" w:rsidP="00EF5B5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C25DFF5"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0D9618"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43D344" w14:textId="77777777" w:rsidR="007D5490" w:rsidRDefault="007D5490" w:rsidP="00EF5B5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D0C8230"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3EB44E7" w14:textId="77777777" w:rsidR="007D5490" w:rsidRDefault="007D5490" w:rsidP="00EF5B5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BF271E" w14:textId="77777777" w:rsidR="007D5490" w:rsidRDefault="007D5490" w:rsidP="00EF5B54">
            <w:pPr>
              <w:pStyle w:val="TAC"/>
            </w:pPr>
            <w:r>
              <w:t>QFI</w:t>
            </w:r>
          </w:p>
        </w:tc>
      </w:tr>
      <w:tr w:rsidR="007D5490" w14:paraId="0C57D256"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EC7CFA" w14:textId="77777777" w:rsidR="007D5490" w:rsidRDefault="007D5490" w:rsidP="00EF5B5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F8339D2" w14:textId="77777777" w:rsidR="007D5490" w:rsidRDefault="007D5490" w:rsidP="00EF5B5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84DED35" w14:textId="77777777" w:rsidR="007D5490" w:rsidRDefault="007D5490" w:rsidP="00EF5B5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3091BB68" w14:textId="77777777" w:rsidR="007D5490" w:rsidRDefault="007D5490" w:rsidP="00EF5B54">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1CF649D" w14:textId="77777777" w:rsidR="007D5490" w:rsidRDefault="007D5490" w:rsidP="00EF5B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C53C116"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2351F7" w14:textId="77777777" w:rsidR="007D5490" w:rsidRDefault="007D5490" w:rsidP="00EF5B5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A0C5D01" w14:textId="77777777" w:rsidR="007D5490" w:rsidRDefault="007D5490" w:rsidP="00EF5B5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758B4E7" w14:textId="77777777" w:rsidR="007D5490" w:rsidRDefault="007D5490" w:rsidP="00EF5B5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120A49B" w14:textId="77777777" w:rsidR="007D5490" w:rsidRDefault="007D5490" w:rsidP="00EF5B54">
            <w:pPr>
              <w:pStyle w:val="TAC"/>
            </w:pPr>
            <w:r>
              <w:t>Framed-Route</w:t>
            </w:r>
          </w:p>
        </w:tc>
      </w:tr>
      <w:tr w:rsidR="007D5490" w14:paraId="1A7C6BFD"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2CE2D1" w14:textId="77777777" w:rsidR="007D5490" w:rsidRDefault="007D5490" w:rsidP="00EF5B5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50640E4" w14:textId="77777777" w:rsidR="007D5490" w:rsidRDefault="007D5490" w:rsidP="00EF5B5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BF46A49" w14:textId="77777777" w:rsidR="007D5490" w:rsidRDefault="007D5490" w:rsidP="00EF5B54">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3A9E24F2"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FC3B1E"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A74DA9E" w14:textId="77777777" w:rsidR="007D5490" w:rsidRDefault="007D5490" w:rsidP="00EF5B5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FF3CEBF" w14:textId="77777777" w:rsidR="007D5490" w:rsidRDefault="007D5490" w:rsidP="00EF5B5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74F25B7" w14:textId="77777777" w:rsidR="007D5490" w:rsidRDefault="007D5490" w:rsidP="00EF5B5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266BD63" w14:textId="77777777" w:rsidR="007D5490" w:rsidRDefault="007D5490" w:rsidP="00EF5B54">
            <w:pPr>
              <w:pStyle w:val="TAC"/>
            </w:pPr>
            <w:r>
              <w:t>Framed-Routing</w:t>
            </w:r>
          </w:p>
        </w:tc>
      </w:tr>
      <w:tr w:rsidR="007D5490" w14:paraId="794B6457"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478767" w14:textId="77777777" w:rsidR="007D5490" w:rsidRDefault="007D5490" w:rsidP="00EF5B5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D22409F" w14:textId="77777777" w:rsidR="007D5490" w:rsidRDefault="007D5490" w:rsidP="00EF5B5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6161B89" w14:textId="77777777" w:rsidR="007D5490" w:rsidRDefault="007D5490" w:rsidP="00EF5B5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92B0F57" w14:textId="77777777" w:rsidR="007D5490" w:rsidRDefault="007D5490" w:rsidP="00EF5B54">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3F85BC4" w14:textId="77777777" w:rsidR="007D5490" w:rsidRDefault="007D5490" w:rsidP="00EF5B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9E53BE8"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37F49E" w14:textId="77777777" w:rsidR="007D5490" w:rsidRDefault="007D5490" w:rsidP="00EF5B5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FB03A39" w14:textId="77777777" w:rsidR="007D5490" w:rsidRDefault="007D5490" w:rsidP="00EF5B5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6B67AF8" w14:textId="77777777" w:rsidR="007D5490" w:rsidRDefault="007D5490" w:rsidP="00EF5B5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19842E6" w14:textId="77777777" w:rsidR="007D5490" w:rsidRDefault="007D5490" w:rsidP="00EF5B54">
            <w:pPr>
              <w:pStyle w:val="TAC"/>
            </w:pPr>
            <w:r>
              <w:t>Framed-IPv6-Route</w:t>
            </w:r>
          </w:p>
        </w:tc>
      </w:tr>
      <w:tr w:rsidR="007D5490" w14:paraId="09794F6F"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55684C" w14:textId="77777777" w:rsidR="007D5490" w:rsidRDefault="007D5490" w:rsidP="00EF5B5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38F0DD7" w14:textId="77777777" w:rsidR="007D5490" w:rsidRDefault="007D5490" w:rsidP="00EF5B54">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3212CFF7" w14:textId="77777777" w:rsidR="007D5490" w:rsidRDefault="007D5490" w:rsidP="00EF5B54">
            <w:pPr>
              <w:pStyle w:val="TAL"/>
              <w:rPr>
                <w:szCs w:val="18"/>
                <w:lang w:val="en-US" w:eastAsia="zh-CN"/>
              </w:rPr>
            </w:pPr>
            <w:r>
              <w:rPr>
                <w:szCs w:val="18"/>
                <w:lang w:val="en-US" w:eastAsia="zh-CN"/>
              </w:rPr>
              <w:t>When present, this IE shall indicate the 3GPP interface type of the source interface.</w:t>
            </w:r>
          </w:p>
          <w:p w14:paraId="16C10EED" w14:textId="77777777" w:rsidR="007D5490" w:rsidRDefault="007D5490" w:rsidP="00EF5B54">
            <w:pPr>
              <w:pStyle w:val="TAL"/>
              <w:rPr>
                <w:szCs w:val="18"/>
                <w:lang w:val="en-US" w:eastAsia="zh-CN"/>
              </w:rPr>
            </w:pPr>
          </w:p>
          <w:p w14:paraId="0766458F" w14:textId="77777777" w:rsidR="007D5490" w:rsidRDefault="007D5490" w:rsidP="00EF5B54">
            <w:pPr>
              <w:pStyle w:val="TAL"/>
              <w:rPr>
                <w:szCs w:val="18"/>
                <w:lang w:val="en-US" w:eastAsia="zh-CN"/>
              </w:rPr>
            </w:pPr>
            <w:r>
              <w:rPr>
                <w:szCs w:val="18"/>
                <w:lang w:val="en-US" w:eastAsia="zh-CN"/>
              </w:rPr>
              <w:t xml:space="preserve">This IE shall be present if this is a PDR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79873FE9" w14:textId="77777777" w:rsidR="007D5490" w:rsidRDefault="007D5490" w:rsidP="00EF5B5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4ABB9FD" w14:textId="77777777" w:rsidR="007D5490" w:rsidRDefault="007D5490" w:rsidP="00EF5B5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B0B11EC" w14:textId="77777777" w:rsidR="007D5490" w:rsidRDefault="007D5490" w:rsidP="00EF5B54">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2BB83F8" w14:textId="77777777" w:rsidR="007D5490" w:rsidRDefault="007D5490" w:rsidP="00EF5B54">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7EC296E2" w14:textId="77777777" w:rsidR="007D5490" w:rsidRDefault="007D5490" w:rsidP="00EF5B5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A235B7C" w14:textId="77777777" w:rsidR="007D5490" w:rsidRDefault="007D5490" w:rsidP="00EF5B54">
            <w:pPr>
              <w:pStyle w:val="TAC"/>
              <w:rPr>
                <w:lang w:val="x-none"/>
              </w:rPr>
            </w:pPr>
            <w:r>
              <w:rPr>
                <w:lang w:eastAsia="zh-CN"/>
              </w:rPr>
              <w:t>3GPP Interface Type</w:t>
            </w:r>
          </w:p>
        </w:tc>
      </w:tr>
      <w:tr w:rsidR="007D5490" w14:paraId="7F5CB0E2"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E90F52" w14:textId="77777777" w:rsidR="007D5490" w:rsidRDefault="007D5490" w:rsidP="00EF5B54">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0FD86E5" w14:textId="77777777" w:rsidR="007D5490" w:rsidRDefault="007D5490" w:rsidP="00EF5B54">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92CCB51" w14:textId="77777777" w:rsidR="007D5490" w:rsidRDefault="007D5490" w:rsidP="00EF5B54">
            <w:pPr>
              <w:pStyle w:val="TAL"/>
            </w:pPr>
            <w:r>
              <w:t>This IE may be present in a DL PDR controlling DL IP multicast traffic (see clause 5.25).</w:t>
            </w:r>
          </w:p>
          <w:p w14:paraId="2680D13F" w14:textId="77777777" w:rsidR="007D5490" w:rsidRDefault="007D5490" w:rsidP="00EF5B54">
            <w:pPr>
              <w:pStyle w:val="TAL"/>
            </w:pPr>
            <w:r>
              <w:t>When present, it shall contain a (range of) IP multicast address(es), and optionally source specific address(es), identifying a set of IP multicast flows. See Table 7.5.2.2-4.</w:t>
            </w:r>
          </w:p>
          <w:p w14:paraId="36E82A2A" w14:textId="77777777" w:rsidR="007D5490" w:rsidRPr="00ED493B" w:rsidRDefault="007D5490" w:rsidP="00EF5B54">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3A663A7" w14:textId="77777777" w:rsidR="007D5490" w:rsidRDefault="007D5490" w:rsidP="00EF5B54">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149C1B4"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98ED89"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DD5DC2" w14:textId="77777777" w:rsidR="007D5490" w:rsidRDefault="007D5490" w:rsidP="00EF5B54">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562D623"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BBDBD87" w14:textId="77777777" w:rsidR="007D5490" w:rsidRDefault="007D5490" w:rsidP="00EF5B5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91CC275" w14:textId="77777777" w:rsidR="007D5490" w:rsidRDefault="007D5490" w:rsidP="00EF5B5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7D5490" w14:paraId="25661102"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1FAB8A7" w14:textId="77777777" w:rsidR="007D5490" w:rsidRDefault="007D5490" w:rsidP="00EF5B54">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A8A9D89" w14:textId="77777777" w:rsidR="007D5490" w:rsidRDefault="007D5490" w:rsidP="00EF5B54">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2CA5375" w14:textId="77777777" w:rsidR="007D5490" w:rsidRDefault="007D5490" w:rsidP="00EF5B54">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6F07C4E" w14:textId="77777777" w:rsidR="007D5490" w:rsidRDefault="007D5490" w:rsidP="00EF5B54">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2DD9D25" w14:textId="77777777" w:rsidR="007D5490" w:rsidRDefault="007D5490" w:rsidP="00EF5B5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AE261FE"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9D6270A" w14:textId="77777777" w:rsidR="007D5490" w:rsidRDefault="007D5490" w:rsidP="00EF5B5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7A47556"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B3641C1" w14:textId="77777777" w:rsidR="007D5490" w:rsidRDefault="007D5490" w:rsidP="00EF5B5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B8556F6" w14:textId="77777777" w:rsidR="007D5490" w:rsidRDefault="007D5490" w:rsidP="00EF5B54">
            <w:pPr>
              <w:pStyle w:val="TAC"/>
              <w:rPr>
                <w:lang w:val="fr-FR"/>
              </w:rPr>
            </w:pPr>
            <w:r>
              <w:rPr>
                <w:lang w:val="en-US"/>
              </w:rPr>
              <w:t>DNS Query Filter</w:t>
            </w:r>
          </w:p>
        </w:tc>
      </w:tr>
      <w:tr w:rsidR="007D5490" w14:paraId="399C581A"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A733F2" w14:textId="77777777" w:rsidR="007D5490" w:rsidRDefault="007D5490" w:rsidP="00EF5B54">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480A9EC" w14:textId="77777777" w:rsidR="007D5490" w:rsidRDefault="007D5490" w:rsidP="00EF5B54">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703A8DD" w14:textId="77777777" w:rsidR="007D5490" w:rsidRDefault="007D5490" w:rsidP="00EF5B54">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271EFDE"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0BD95C"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9E83BB" w14:textId="77777777" w:rsidR="007D5490" w:rsidRDefault="007D5490" w:rsidP="00EF5B5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130573A"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68F320B" w14:textId="77777777" w:rsidR="007D5490" w:rsidRDefault="007D5490" w:rsidP="00EF5B5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E7FD85D" w14:textId="77777777" w:rsidR="007D5490" w:rsidRDefault="007D5490" w:rsidP="00EF5B54">
            <w:pPr>
              <w:pStyle w:val="TAC"/>
              <w:rPr>
                <w:lang w:val="en-US"/>
              </w:rPr>
            </w:pPr>
            <w:r>
              <w:t>MBS Session Identifier</w:t>
            </w:r>
          </w:p>
        </w:tc>
      </w:tr>
      <w:tr w:rsidR="007D5490" w14:paraId="3B0D2FC8"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DECC213" w14:textId="77777777" w:rsidR="007D5490" w:rsidRDefault="007D5490" w:rsidP="00EF5B54">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3EDE2A92" w14:textId="77777777" w:rsidR="007D5490" w:rsidRDefault="007D5490" w:rsidP="00EF5B54">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6C13EA72" w14:textId="77777777" w:rsidR="007D5490" w:rsidRDefault="007D5490" w:rsidP="00EF5B54">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5315F539" w14:textId="77777777" w:rsidR="007D5490" w:rsidRDefault="007D5490" w:rsidP="00EF5B5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6D756F"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E3EE21D" w14:textId="77777777" w:rsidR="007D5490" w:rsidRDefault="007D5490" w:rsidP="00EF5B5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D75549E"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93C0253" w14:textId="77777777" w:rsidR="007D5490" w:rsidRDefault="007D5490" w:rsidP="00EF5B5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E31E438" w14:textId="77777777" w:rsidR="007D5490" w:rsidRDefault="007D5490" w:rsidP="00EF5B54">
            <w:pPr>
              <w:pStyle w:val="TAC"/>
            </w:pPr>
            <w:r>
              <w:t>Area Session ID</w:t>
            </w:r>
          </w:p>
        </w:tc>
      </w:tr>
      <w:tr w:rsidR="007D5490" w14:paraId="1E46A68B"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EED3AB" w14:textId="77777777" w:rsidR="007D5490" w:rsidRDefault="007D5490" w:rsidP="00EF5B54">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7C3AE996" w14:textId="77777777" w:rsidR="007D5490" w:rsidRDefault="007D5490" w:rsidP="00EF5B54">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7B200E9C" w14:textId="77777777" w:rsidR="007D5490" w:rsidRDefault="007D5490" w:rsidP="00EF5B54">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17DD5EE6" w14:textId="77777777" w:rsidR="007D5490" w:rsidRDefault="007D5490" w:rsidP="00EF5B54">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228E6A82" w14:textId="77777777" w:rsidR="007D5490" w:rsidRDefault="007D5490" w:rsidP="00EF5B5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4C98C59B" w14:textId="77777777" w:rsidR="007D5490" w:rsidRDefault="007D5490" w:rsidP="00EF5B5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BE1B6FC" w14:textId="77777777" w:rsidR="007D5490" w:rsidRDefault="007D5490" w:rsidP="00EF5B54">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3D3595B3" w14:textId="77777777" w:rsidR="007D5490" w:rsidRDefault="007D5490" w:rsidP="00EF5B54">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4BBCB7B0" w14:textId="77777777" w:rsidR="007D5490" w:rsidRDefault="007D5490" w:rsidP="00EF5B54">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1DFB59A" w14:textId="77777777" w:rsidR="007D5490" w:rsidRDefault="007D5490" w:rsidP="00EF5B54">
            <w:pPr>
              <w:pStyle w:val="TAC"/>
            </w:pPr>
            <w:r>
              <w:rPr>
                <w:rFonts w:eastAsia="DengXian"/>
                <w:lang w:val="fr-FR" w:eastAsia="zh-CN"/>
              </w:rPr>
              <w:t>Protocol Description</w:t>
            </w:r>
          </w:p>
        </w:tc>
      </w:tr>
      <w:tr w:rsidR="007D5490" w14:paraId="6BB39C79" w14:textId="77777777" w:rsidTr="00EF5B54">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76FF4EC" w14:textId="77777777" w:rsidR="007D5490" w:rsidRDefault="007D5490" w:rsidP="00EF5B54">
            <w:pPr>
              <w:pStyle w:val="TAN"/>
              <w:rPr>
                <w:lang w:val="en-US"/>
              </w:rPr>
            </w:pPr>
            <w:r>
              <w:rPr>
                <w:lang w:val="en-US"/>
              </w:rPr>
              <w:t>NOTE 1:</w:t>
            </w:r>
            <w:r>
              <w:rPr>
                <w:lang w:val="en-US"/>
              </w:rPr>
              <w:tab/>
              <w:t>The Network Instance parameter is needed e.g. in the following cases:</w:t>
            </w:r>
          </w:p>
          <w:p w14:paraId="3D13ADB8" w14:textId="77777777" w:rsidR="007D5490" w:rsidRDefault="007D5490" w:rsidP="00EF5B54">
            <w:pPr>
              <w:pStyle w:val="TAN"/>
              <w:rPr>
                <w:lang w:val="x-none"/>
              </w:rPr>
            </w:pPr>
            <w:r>
              <w:tab/>
              <w:t>-</w:t>
            </w:r>
            <w:r>
              <w:tab/>
              <w:t xml:space="preserve">PGW/TDF UP function supports multiple PDNs with overlapping IP </w:t>
            </w:r>
            <w:proofErr w:type="gramStart"/>
            <w:r>
              <w:t>addresses;</w:t>
            </w:r>
            <w:proofErr w:type="gramEnd"/>
          </w:p>
          <w:p w14:paraId="36FC3739" w14:textId="77777777" w:rsidR="007D5490" w:rsidRDefault="007D5490" w:rsidP="00EF5B54">
            <w:pPr>
              <w:pStyle w:val="TAN"/>
            </w:pPr>
            <w:r>
              <w:tab/>
              <w:t>-</w:t>
            </w:r>
            <w:r>
              <w:tab/>
              <w:t>SGW UP function is connected to PGWs in different IP domains (S5/S8</w:t>
            </w:r>
            <w:proofErr w:type="gramStart"/>
            <w:r>
              <w:t>);</w:t>
            </w:r>
            <w:proofErr w:type="gramEnd"/>
          </w:p>
          <w:p w14:paraId="04DF5536" w14:textId="77777777" w:rsidR="007D5490" w:rsidRDefault="007D5490" w:rsidP="00EF5B54">
            <w:pPr>
              <w:pStyle w:val="TAN"/>
            </w:pPr>
            <w:r>
              <w:tab/>
              <w:t>-</w:t>
            </w:r>
            <w:r>
              <w:tab/>
              <w:t>PGW UP function is connected to SGWs in different IP domains (S5/S8</w:t>
            </w:r>
            <w:proofErr w:type="gramStart"/>
            <w:r>
              <w:t>);</w:t>
            </w:r>
            <w:proofErr w:type="gramEnd"/>
          </w:p>
          <w:p w14:paraId="06D4A162" w14:textId="77777777" w:rsidR="007D5490" w:rsidRDefault="007D5490" w:rsidP="00EF5B54">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263FD8E3" w14:textId="77777777" w:rsidR="007D5490" w:rsidRDefault="007D5490" w:rsidP="00EF5B54">
            <w:pPr>
              <w:pStyle w:val="TAN"/>
            </w:pPr>
            <w:r>
              <w:tab/>
            </w:r>
            <w:r>
              <w:rPr>
                <w:lang w:val="en-US"/>
              </w:rPr>
              <w:t>-</w:t>
            </w:r>
            <w:r>
              <w:rPr>
                <w:lang w:val="en-US"/>
              </w:rPr>
              <w:tab/>
            </w:r>
            <w:r>
              <w:t xml:space="preserve">UPF is connected to 5G-ANs in different IP </w:t>
            </w:r>
            <w:proofErr w:type="gramStart"/>
            <w:r>
              <w:t>domains;</w:t>
            </w:r>
            <w:proofErr w:type="gramEnd"/>
          </w:p>
          <w:p w14:paraId="7A703D59" w14:textId="77777777" w:rsidR="007D5490" w:rsidRDefault="007D5490" w:rsidP="00EF5B54">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3EEE8B13" w14:textId="77777777" w:rsidR="007D5490" w:rsidRDefault="007D5490" w:rsidP="00EF5B54">
            <w:pPr>
              <w:pStyle w:val="TAN"/>
              <w:rPr>
                <w:lang w:val="en-US"/>
              </w:rPr>
            </w:pPr>
            <w:r>
              <w:tab/>
            </w:r>
            <w:r>
              <w:rPr>
                <w:lang w:val="en-US"/>
              </w:rPr>
              <w:t>-</w:t>
            </w:r>
            <w:r>
              <w:rPr>
                <w:lang w:val="en-US"/>
              </w:rPr>
              <w:tab/>
              <w:t>I</w:t>
            </w:r>
            <w:proofErr w:type="spellStart"/>
            <w:r>
              <w:t>ndirect</w:t>
            </w:r>
            <w:proofErr w:type="spellEnd"/>
            <w:r>
              <w:t xml:space="preserve"> data forwarding.</w:t>
            </w:r>
          </w:p>
          <w:p w14:paraId="605A2899" w14:textId="77777777" w:rsidR="007D5490" w:rsidRDefault="007D5490" w:rsidP="00EF5B54">
            <w:pPr>
              <w:pStyle w:val="TAN"/>
              <w:rPr>
                <w:lang w:val="en-US"/>
              </w:rPr>
            </w:pPr>
            <w:r>
              <w:rPr>
                <w:lang w:val="en-US"/>
              </w:rPr>
              <w:t>NOTE 2:</w:t>
            </w:r>
            <w:r>
              <w:rPr>
                <w:lang w:val="en-US"/>
              </w:rPr>
              <w:tab/>
              <w:t xml:space="preserve">When a Local F-TEID is provisioned in the PDI, the Network Instance shall relate to the IP address of the F-TEID. Otherwise, the Network Instance shall relate to the UE IP address if provisioned or the destination IP address in the SDF filter if </w:t>
            </w:r>
            <w:proofErr w:type="gramStart"/>
            <w:r>
              <w:rPr>
                <w:lang w:val="en-US"/>
              </w:rPr>
              <w:t>provisioned</w:t>
            </w:r>
            <w:proofErr w:type="gramEnd"/>
          </w:p>
          <w:p w14:paraId="7DD46778" w14:textId="77777777" w:rsidR="007D5490" w:rsidRDefault="007D5490" w:rsidP="00EF5B54">
            <w:pPr>
              <w:pStyle w:val="TAN"/>
              <w:rPr>
                <w:lang w:val="en-US"/>
              </w:rPr>
            </w:pPr>
            <w:r>
              <w:rPr>
                <w:lang w:val="en-US"/>
              </w:rPr>
              <w:t>NOTE 3:</w:t>
            </w:r>
            <w:r>
              <w:rPr>
                <w:lang w:val="en-US"/>
              </w:rPr>
              <w:tab/>
              <w:t>SDF Filter IE(s) shall not be present if Ethernet Packet Filter IE(s) is present.</w:t>
            </w:r>
          </w:p>
          <w:p w14:paraId="58926A64" w14:textId="77777777" w:rsidR="007D5490" w:rsidRDefault="007D5490" w:rsidP="00EF5B5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4086BA7" w14:textId="77777777" w:rsidR="007D5490" w:rsidRDefault="007D5490" w:rsidP="00EF5B54">
            <w:pPr>
              <w:pStyle w:val="TAN"/>
            </w:pPr>
            <w:r>
              <w:t>NOTE 5:</w:t>
            </w:r>
            <w:r>
              <w:tab/>
              <w:t>If both the UE IP Address and the Framed-Route (or Framed-IPv6-Route) are present, the packets which are considered being matching the PDR shall match at least one of them.</w:t>
            </w:r>
          </w:p>
          <w:p w14:paraId="521699AB" w14:textId="77777777" w:rsidR="007D5490" w:rsidRDefault="007D5490" w:rsidP="00EF5B54">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48121135" w14:textId="77777777" w:rsidR="007D5490" w:rsidRDefault="007D5490" w:rsidP="00EF5B54">
            <w:pPr>
              <w:pStyle w:val="TAN"/>
            </w:pPr>
            <w:r>
              <w:t>NOTE 7:</w:t>
            </w:r>
            <w:r>
              <w:tab/>
              <w:t>In this release of specification, the UP function shall announce the IP route(s) for Framed-Route(s) or Framed-IPv6-Route(s) to the PDN regardless of the value of the Framed-Routing.</w:t>
            </w:r>
          </w:p>
          <w:p w14:paraId="782B0128" w14:textId="77777777" w:rsidR="007D5490" w:rsidRDefault="007D5490" w:rsidP="00EF5B54">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24D852BF" w14:textId="77777777" w:rsidR="007D5490" w:rsidRDefault="007D5490" w:rsidP="00EF5B54">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19EB1C91" w14:textId="77777777" w:rsidR="007D5490" w:rsidRDefault="007D5490" w:rsidP="00EF5B54">
            <w:pPr>
              <w:pStyle w:val="TAN"/>
            </w:pPr>
            <w:r>
              <w:t>NOTE 10:</w:t>
            </w:r>
            <w:r>
              <w:tab/>
              <w:t>The Protocol Description IE is not used for packets matching against the PDR but to assist PDU Set identification and/or End of Data Burst marking by the UPF.</w:t>
            </w:r>
          </w:p>
        </w:tc>
      </w:tr>
      <w:bookmarkEnd w:id="147"/>
    </w:tbl>
    <w:p w14:paraId="6486B7D4" w14:textId="77777777" w:rsidR="007D5490" w:rsidRDefault="007D5490" w:rsidP="007D5490"/>
    <w:p w14:paraId="1F47332F" w14:textId="77777777" w:rsidR="007D5490" w:rsidRDefault="007D5490" w:rsidP="007D5490">
      <w:pPr>
        <w:pStyle w:val="TH"/>
        <w:rPr>
          <w:lang w:val="en-US"/>
        </w:rPr>
      </w:pPr>
      <w:bookmarkStart w:id="150" w:name="_CRTable7_5_2_23"/>
      <w:r>
        <w:lastRenderedPageBreak/>
        <w:t xml:space="preserve">Table </w:t>
      </w:r>
      <w:bookmarkEnd w:id="150"/>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14:paraId="4E0A0F3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834C86" w14:textId="77777777" w:rsidR="007D5490" w:rsidRDefault="007D5490" w:rsidP="00EF5B54">
            <w:pPr>
              <w:pStyle w:val="TAL"/>
              <w:rPr>
                <w:lang w:val="x-none"/>
              </w:rPr>
            </w:pPr>
            <w:bookmarkStart w:id="151"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1B57DF" w14:textId="77777777" w:rsidR="007D5490" w:rsidRDefault="007D5490" w:rsidP="00EF5B54">
            <w:pPr>
              <w:pStyle w:val="TAH"/>
            </w:pPr>
          </w:p>
        </w:tc>
        <w:tc>
          <w:tcPr>
            <w:tcW w:w="400" w:type="dxa"/>
            <w:tcBorders>
              <w:top w:val="single" w:sz="4" w:space="0" w:color="auto"/>
              <w:left w:val="nil"/>
              <w:bottom w:val="single" w:sz="4" w:space="0" w:color="auto"/>
              <w:right w:val="nil"/>
            </w:tcBorders>
            <w:shd w:val="clear" w:color="auto" w:fill="D9D9D9"/>
          </w:tcPr>
          <w:p w14:paraId="6D06B969" w14:textId="77777777" w:rsidR="007D5490" w:rsidRDefault="007D5490" w:rsidP="00EF5B5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03E236" w14:textId="77777777" w:rsidR="007D5490" w:rsidRDefault="007D5490" w:rsidP="00EF5B54">
            <w:pPr>
              <w:pStyle w:val="TAC"/>
            </w:pPr>
            <w:r>
              <w:t>Ethernet Packet Filter IE Type = 132 (decimal)</w:t>
            </w:r>
          </w:p>
        </w:tc>
      </w:tr>
      <w:tr w:rsidR="007D5490" w14:paraId="0DD7F78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F612B5" w14:textId="77777777" w:rsidR="007D5490" w:rsidRDefault="007D5490" w:rsidP="00EF5B5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389B45" w14:textId="77777777" w:rsidR="007D5490" w:rsidRDefault="007D5490" w:rsidP="00EF5B54">
            <w:pPr>
              <w:pStyle w:val="TAH"/>
            </w:pPr>
          </w:p>
        </w:tc>
        <w:tc>
          <w:tcPr>
            <w:tcW w:w="400" w:type="dxa"/>
            <w:tcBorders>
              <w:top w:val="single" w:sz="4" w:space="0" w:color="auto"/>
              <w:left w:val="nil"/>
              <w:bottom w:val="single" w:sz="4" w:space="0" w:color="auto"/>
              <w:right w:val="nil"/>
            </w:tcBorders>
            <w:shd w:val="clear" w:color="auto" w:fill="D9D9D9"/>
          </w:tcPr>
          <w:p w14:paraId="47A98719" w14:textId="77777777" w:rsidR="007D5490" w:rsidRDefault="007D5490" w:rsidP="00EF5B5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B0AC8A" w14:textId="77777777" w:rsidR="007D5490" w:rsidRDefault="007D5490" w:rsidP="00EF5B54">
            <w:pPr>
              <w:pStyle w:val="TAC"/>
            </w:pPr>
            <w:r>
              <w:t>Length = n</w:t>
            </w:r>
          </w:p>
        </w:tc>
      </w:tr>
      <w:tr w:rsidR="007D5490" w14:paraId="37C75E09"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400E99" w14:textId="77777777" w:rsidR="007D5490" w:rsidRDefault="007D5490" w:rsidP="00EF5B5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7CD688" w14:textId="77777777" w:rsidR="007D5490" w:rsidRDefault="007D5490" w:rsidP="00EF5B5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3ED5CE" w14:textId="77777777" w:rsidR="007D5490" w:rsidRDefault="007D5490" w:rsidP="00EF5B54">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E9D14BB" w14:textId="77777777" w:rsidR="007D5490" w:rsidRDefault="007D5490" w:rsidP="00EF5B5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31278E" w14:textId="77777777" w:rsidR="007D5490" w:rsidRDefault="007D5490" w:rsidP="00EF5B54">
            <w:pPr>
              <w:pStyle w:val="TAH"/>
            </w:pPr>
            <w:r>
              <w:t>IE Type</w:t>
            </w:r>
          </w:p>
        </w:tc>
      </w:tr>
      <w:tr w:rsidR="007D5490" w14:paraId="3CB50206"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6F44E0" w14:textId="77777777" w:rsidR="007D5490" w:rsidRDefault="007D5490" w:rsidP="00EF5B54">
            <w:pPr>
              <w:spacing w:after="0"/>
              <w:rPr>
                <w:rFonts w:ascii="Arial" w:hAnsi="Arial"/>
                <w:b/>
                <w:sz w:val="18"/>
              </w:rPr>
            </w:pPr>
            <w:bookmarkStart w:id="152"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B23BC3" w14:textId="77777777" w:rsidR="007D5490" w:rsidRDefault="007D5490" w:rsidP="00EF5B5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1AB8161" w14:textId="77777777" w:rsidR="007D5490" w:rsidRDefault="007D5490" w:rsidP="00EF5B5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B8F4266" w14:textId="77777777" w:rsidR="007D5490" w:rsidRDefault="007D5490" w:rsidP="00EF5B5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F32CED" w14:textId="77777777" w:rsidR="007D5490" w:rsidRDefault="007D5490" w:rsidP="00EF5B5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90F7344" w14:textId="77777777" w:rsidR="007D5490" w:rsidRDefault="007D5490" w:rsidP="00EF5B54">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0C5B23A" w14:textId="77777777" w:rsidR="007D5490" w:rsidRDefault="007D5490" w:rsidP="00EF5B54">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B53093A" w14:textId="77777777" w:rsidR="007D5490" w:rsidRDefault="007D5490" w:rsidP="00EF5B54">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95CBB6" w14:textId="77777777" w:rsidR="007D5490" w:rsidRDefault="007D5490" w:rsidP="00EF5B54">
            <w:pPr>
              <w:spacing w:after="0"/>
              <w:rPr>
                <w:rFonts w:ascii="Arial" w:hAnsi="Arial"/>
                <w:b/>
                <w:sz w:val="18"/>
              </w:rPr>
            </w:pPr>
            <w:bookmarkStart w:id="153" w:name="_PERM_MCCTEMPBM_CRPT05020295___7"/>
            <w:bookmarkEnd w:id="153"/>
          </w:p>
        </w:tc>
      </w:tr>
      <w:bookmarkEnd w:id="152"/>
      <w:tr w:rsidR="007D5490" w14:paraId="44A7CFA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071B723B" w14:textId="77777777" w:rsidR="007D5490" w:rsidRDefault="007D5490" w:rsidP="00EF5B54">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2F9F0F0" w14:textId="77777777" w:rsidR="007D5490" w:rsidRDefault="007D5490" w:rsidP="00EF5B5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9D072D" w14:textId="77777777" w:rsidR="007D5490" w:rsidRDefault="007D5490" w:rsidP="00EF5B54">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6828F09C"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A37168"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42695D"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0D0F2AC"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AFA7AD0"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6465E98" w14:textId="77777777" w:rsidR="007D5490" w:rsidRDefault="007D5490" w:rsidP="00EF5B54">
            <w:pPr>
              <w:pStyle w:val="TAC"/>
            </w:pPr>
            <w:r>
              <w:t xml:space="preserve">Ethernet </w:t>
            </w:r>
            <w:r>
              <w:rPr>
                <w:lang w:val="de-DE"/>
              </w:rPr>
              <w:t>F</w:t>
            </w:r>
            <w:proofErr w:type="spellStart"/>
            <w:r>
              <w:t>ilter</w:t>
            </w:r>
            <w:proofErr w:type="spellEnd"/>
            <w:r>
              <w:t xml:space="preserve"> ID</w:t>
            </w:r>
          </w:p>
        </w:tc>
      </w:tr>
      <w:tr w:rsidR="007D5490" w14:paraId="4539579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74D6ED3F" w14:textId="77777777" w:rsidR="007D5490" w:rsidRDefault="007D5490" w:rsidP="00EF5B54">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4587C13" w14:textId="77777777" w:rsidR="007D5490" w:rsidRDefault="007D5490" w:rsidP="00EF5B5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9CDE37" w14:textId="77777777" w:rsidR="007D5490" w:rsidRDefault="007D5490" w:rsidP="00EF5B54">
            <w:pPr>
              <w:pStyle w:val="TAL"/>
              <w:rPr>
                <w:lang w:val="x-none"/>
              </w:rPr>
            </w:pPr>
            <w:r w:rsidRPr="000A1449">
              <w:t xml:space="preserve">This IE shall be present when provisioning a bidirectional </w:t>
            </w:r>
            <w:proofErr w:type="gramStart"/>
            <w:r w:rsidRPr="000A1449">
              <w:t>Ethernet Filter</w:t>
            </w:r>
            <w:proofErr w:type="gramEnd"/>
            <w:r w:rsidRPr="000A1449">
              <w:t xml:space="preserve">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7A059A73"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033001"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556FE7"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DB2CD14"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F726223"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22BCBE1" w14:textId="77777777" w:rsidR="007D5490" w:rsidRDefault="007D5490" w:rsidP="00EF5B54">
            <w:pPr>
              <w:pStyle w:val="TAC"/>
            </w:pPr>
            <w:r>
              <w:rPr>
                <w:lang w:val="en-US"/>
              </w:rPr>
              <w:t>Ethernet Filter Properties</w:t>
            </w:r>
          </w:p>
        </w:tc>
      </w:tr>
      <w:tr w:rsidR="007D5490" w14:paraId="2FC7C09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43E34348" w14:textId="77777777" w:rsidR="007D5490" w:rsidRDefault="007D5490" w:rsidP="00EF5B54">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0098F6CE"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740E18E" w14:textId="77777777" w:rsidR="007D5490" w:rsidRDefault="007D5490" w:rsidP="00EF5B54">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5F19B836" w14:textId="77777777" w:rsidR="007D5490" w:rsidRDefault="007D5490" w:rsidP="00EF5B5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8BCDAB9"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1FF155"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7A02BF"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7C8546C"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B5B7ED7"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01DBC26" w14:textId="77777777" w:rsidR="007D5490" w:rsidRDefault="007D5490" w:rsidP="00EF5B54">
            <w:pPr>
              <w:pStyle w:val="TAC"/>
            </w:pPr>
            <w:r>
              <w:t>MAC address</w:t>
            </w:r>
          </w:p>
        </w:tc>
      </w:tr>
      <w:tr w:rsidR="007D5490" w14:paraId="7A7D469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1D334E73" w14:textId="77777777" w:rsidR="007D5490" w:rsidRDefault="007D5490" w:rsidP="00EF5B54">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554819"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6BBDB5E" w14:textId="77777777" w:rsidR="007D5490" w:rsidRDefault="007D5490" w:rsidP="00EF5B54">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FDBA1C1"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D94593"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4EF7CA"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184BCA0"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C452177"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32195D1" w14:textId="77777777" w:rsidR="007D5490" w:rsidRDefault="007D5490" w:rsidP="00EF5B54">
            <w:pPr>
              <w:pStyle w:val="TAC"/>
            </w:pPr>
            <w:proofErr w:type="spellStart"/>
            <w:r>
              <w:rPr>
                <w:lang w:val="de-DE"/>
              </w:rPr>
              <w:t>Ethertype</w:t>
            </w:r>
            <w:proofErr w:type="spellEnd"/>
          </w:p>
        </w:tc>
      </w:tr>
      <w:tr w:rsidR="007D5490" w14:paraId="2BD350B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30B177B" w14:textId="77777777" w:rsidR="007D5490" w:rsidRDefault="007D5490" w:rsidP="00EF5B5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4B909BBB"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B32ACE" w14:textId="77777777" w:rsidR="007D5490" w:rsidRDefault="007D5490" w:rsidP="00EF5B5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57DDA75"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328822"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9D3AB9" w14:textId="77777777" w:rsidR="007D5490" w:rsidRDefault="007D5490" w:rsidP="00EF5B5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BE291CA"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DFFD044"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E5B165" w14:textId="77777777" w:rsidR="007D5490" w:rsidRDefault="007D5490" w:rsidP="00EF5B54">
            <w:pPr>
              <w:pStyle w:val="TAC"/>
              <w:rPr>
                <w:lang w:val="x-none"/>
              </w:rPr>
            </w:pPr>
            <w:r>
              <w:t>C-TAG</w:t>
            </w:r>
          </w:p>
        </w:tc>
      </w:tr>
      <w:tr w:rsidR="007D5490" w14:paraId="41802F30"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4CCABA9" w14:textId="77777777" w:rsidR="007D5490" w:rsidRDefault="007D5490" w:rsidP="00EF5B5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1AE26629" w14:textId="77777777" w:rsidR="007D5490" w:rsidRDefault="007D5490" w:rsidP="00EF5B54">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A75FEB8" w14:textId="77777777" w:rsidR="007D5490" w:rsidRDefault="007D5490" w:rsidP="00EF5B5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BB9D228"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BFFF01"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A6A539" w14:textId="77777777" w:rsidR="007D5490" w:rsidRDefault="007D5490" w:rsidP="00EF5B5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61D7012"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2613FBF"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7D78118" w14:textId="77777777" w:rsidR="007D5490" w:rsidRDefault="007D5490" w:rsidP="00EF5B54">
            <w:pPr>
              <w:pStyle w:val="TAC"/>
              <w:rPr>
                <w:lang w:val="x-none"/>
              </w:rPr>
            </w:pPr>
            <w:r>
              <w:t>S-TAG</w:t>
            </w:r>
          </w:p>
        </w:tc>
      </w:tr>
      <w:tr w:rsidR="007D5490" w14:paraId="2926FCF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D9F2A7D" w14:textId="77777777" w:rsidR="007D5490" w:rsidRDefault="007D5490" w:rsidP="00EF5B5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E2DE663"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1EC29E0" w14:textId="77777777" w:rsidR="007D5490" w:rsidRDefault="007D5490" w:rsidP="00EF5B54">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C0F3BE9" w14:textId="77777777" w:rsidR="007D5490" w:rsidRDefault="007D5490" w:rsidP="00EF5B5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5F7A22B3"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920AAF"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B0DDB9" w14:textId="77777777" w:rsidR="007D5490" w:rsidRDefault="007D5490" w:rsidP="00EF5B5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836EFAE"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E95A826" w14:textId="77777777" w:rsidR="007D5490" w:rsidRDefault="007D5490" w:rsidP="00EF5B5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608DA7" w14:textId="77777777" w:rsidR="007D5490" w:rsidRDefault="007D5490" w:rsidP="00EF5B54">
            <w:pPr>
              <w:pStyle w:val="TAC"/>
            </w:pPr>
            <w:r>
              <w:rPr>
                <w:lang w:val="de-DE"/>
              </w:rPr>
              <w:t>SDF Filter</w:t>
            </w:r>
          </w:p>
        </w:tc>
      </w:tr>
      <w:bookmarkEnd w:id="151"/>
    </w:tbl>
    <w:p w14:paraId="57C3332C" w14:textId="77777777" w:rsidR="007D5490" w:rsidRDefault="007D5490" w:rsidP="007D5490"/>
    <w:p w14:paraId="768EF599" w14:textId="77777777" w:rsidR="007D5490" w:rsidRDefault="007D5490" w:rsidP="007D5490">
      <w:pPr>
        <w:pStyle w:val="TH"/>
        <w:rPr>
          <w:lang w:val="en-US"/>
        </w:rPr>
      </w:pPr>
      <w:bookmarkStart w:id="154" w:name="_CRTable7_5_2_24"/>
      <w:r>
        <w:t xml:space="preserve">Table </w:t>
      </w:r>
      <w:bookmarkEnd w:id="154"/>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7D5490" w14:paraId="0E4C94F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70EDE2" w14:textId="77777777" w:rsidR="007D5490" w:rsidRDefault="007D5490" w:rsidP="00EF5B54">
            <w:pPr>
              <w:pStyle w:val="TAL"/>
              <w:rPr>
                <w:lang w:val="fr-FR"/>
              </w:rPr>
            </w:pPr>
            <w:bookmarkStart w:id="155"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862E852" w14:textId="77777777" w:rsidR="007D5490" w:rsidRDefault="007D5490" w:rsidP="00EF5B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7756DF" w14:textId="77777777" w:rsidR="007D5490" w:rsidRPr="00ED493B" w:rsidRDefault="007D5490" w:rsidP="00EF5B54">
            <w:pPr>
              <w:pStyle w:val="TAC"/>
              <w:rPr>
                <w:lang w:val="en-US"/>
              </w:rPr>
            </w:pPr>
            <w:r w:rsidRPr="00ED493B">
              <w:rPr>
                <w:lang w:val="en-US"/>
              </w:rPr>
              <w:t>IP Multicast Addressing Info IE Type = 188 (decimal)</w:t>
            </w:r>
          </w:p>
        </w:tc>
      </w:tr>
      <w:tr w:rsidR="007D5490" w14:paraId="11BC6FF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FC5792" w14:textId="77777777" w:rsidR="007D5490" w:rsidRDefault="007D5490" w:rsidP="00EF5B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B85594" w14:textId="77777777" w:rsidR="007D5490" w:rsidRDefault="007D5490" w:rsidP="00EF5B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B7EAEE" w14:textId="77777777" w:rsidR="007D5490" w:rsidRDefault="007D5490" w:rsidP="00EF5B54">
            <w:pPr>
              <w:pStyle w:val="TAC"/>
              <w:rPr>
                <w:lang w:val="fr-FR"/>
              </w:rPr>
            </w:pPr>
            <w:proofErr w:type="spellStart"/>
            <w:r>
              <w:rPr>
                <w:lang w:val="fr-FR"/>
              </w:rPr>
              <w:t>Length</w:t>
            </w:r>
            <w:proofErr w:type="spellEnd"/>
            <w:r>
              <w:rPr>
                <w:lang w:val="fr-FR"/>
              </w:rPr>
              <w:t xml:space="preserve"> = n</w:t>
            </w:r>
          </w:p>
        </w:tc>
      </w:tr>
      <w:tr w:rsidR="007D5490" w14:paraId="7036E79B"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207030" w14:textId="77777777" w:rsidR="007D5490" w:rsidRDefault="007D5490" w:rsidP="00EF5B5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7C94EA" w14:textId="77777777" w:rsidR="007D5490" w:rsidRDefault="007D5490" w:rsidP="00EF5B54">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E69A6AD" w14:textId="77777777" w:rsidR="007D5490" w:rsidRDefault="007D5490" w:rsidP="00EF5B54">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62C3A99" w14:textId="77777777" w:rsidR="007D5490" w:rsidRDefault="007D5490" w:rsidP="00EF5B54">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9D0F43F" w14:textId="77777777" w:rsidR="007D5490" w:rsidRDefault="007D5490" w:rsidP="00EF5B54">
            <w:pPr>
              <w:pStyle w:val="TAH"/>
              <w:rPr>
                <w:lang w:val="fr-FR"/>
              </w:rPr>
            </w:pPr>
            <w:r>
              <w:rPr>
                <w:lang w:val="fr-FR"/>
              </w:rPr>
              <w:t>IE Type</w:t>
            </w:r>
          </w:p>
        </w:tc>
      </w:tr>
      <w:tr w:rsidR="007D5490" w14:paraId="4884A157"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601388" w14:textId="77777777" w:rsidR="007D5490" w:rsidRDefault="007D5490" w:rsidP="00EF5B54">
            <w:pPr>
              <w:spacing w:after="0"/>
              <w:rPr>
                <w:rFonts w:ascii="Arial" w:hAnsi="Arial"/>
                <w:b/>
                <w:sz w:val="18"/>
                <w:lang w:val="fr-FR"/>
              </w:rPr>
            </w:pPr>
            <w:bookmarkStart w:id="156"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DA0360" w14:textId="77777777" w:rsidR="007D5490" w:rsidRDefault="007D5490" w:rsidP="00EF5B54">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C051D8" w14:textId="77777777" w:rsidR="007D5490" w:rsidRDefault="007D5490" w:rsidP="00EF5B54">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74108862" w14:textId="77777777" w:rsidR="007D5490" w:rsidRDefault="007D5490" w:rsidP="00EF5B54">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4D0B4B" w14:textId="77777777" w:rsidR="007D5490" w:rsidRDefault="007D5490" w:rsidP="00EF5B54">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B7011B" w14:textId="77777777" w:rsidR="007D5490" w:rsidRDefault="007D5490" w:rsidP="00EF5B54">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6B23FE1" w14:textId="77777777" w:rsidR="007D5490" w:rsidRDefault="007D5490" w:rsidP="00EF5B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F4950C3" w14:textId="77777777" w:rsidR="007D5490" w:rsidRDefault="007D5490" w:rsidP="00EF5B54">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AAC2141" w14:textId="77777777" w:rsidR="007D5490" w:rsidRDefault="007D5490" w:rsidP="00EF5B54">
            <w:pPr>
              <w:spacing w:after="0"/>
              <w:rPr>
                <w:rFonts w:ascii="Arial" w:hAnsi="Arial"/>
                <w:b/>
                <w:sz w:val="18"/>
                <w:lang w:val="fr-FR"/>
              </w:rPr>
            </w:pPr>
            <w:bookmarkStart w:id="157" w:name="_PERM_MCCTEMPBM_CRPT05020305___7"/>
            <w:bookmarkEnd w:id="157"/>
          </w:p>
        </w:tc>
      </w:tr>
      <w:bookmarkEnd w:id="156"/>
      <w:tr w:rsidR="007D5490" w14:paraId="7E25378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32E6192" w14:textId="77777777" w:rsidR="007D5490" w:rsidRDefault="007D5490" w:rsidP="00EF5B54">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561E525" w14:textId="77777777" w:rsidR="007D5490" w:rsidRDefault="007D5490" w:rsidP="00EF5B54">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7A0A4BE" w14:textId="77777777" w:rsidR="007D5490" w:rsidRDefault="007D5490" w:rsidP="00EF5B54">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48DCE0DE" w14:textId="77777777" w:rsidR="007D5490" w:rsidRDefault="007D5490" w:rsidP="00EF5B54">
            <w:pPr>
              <w:pStyle w:val="TAL"/>
              <w:rPr>
                <w:rFonts w:cs="Arial"/>
                <w:szCs w:val="18"/>
                <w:lang w:eastAsia="zh-CN"/>
              </w:rPr>
            </w:pPr>
          </w:p>
          <w:p w14:paraId="5CAB884D" w14:textId="77777777" w:rsidR="007D5490" w:rsidRDefault="007D5490" w:rsidP="00EF5B54">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3B98E224"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2855B1"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6C669A" w14:textId="77777777" w:rsidR="007D5490" w:rsidRDefault="007D5490" w:rsidP="00EF5B54">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2A91329" w14:textId="77777777" w:rsidR="007D5490" w:rsidRDefault="007D5490" w:rsidP="00EF5B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B50F76A" w14:textId="77777777" w:rsidR="007D5490" w:rsidRDefault="007D5490" w:rsidP="00EF5B54">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4C309086" w14:textId="77777777" w:rsidR="007D5490" w:rsidRDefault="007D5490" w:rsidP="00EF5B54">
            <w:pPr>
              <w:pStyle w:val="TAC"/>
              <w:rPr>
                <w:lang w:val="fr-FR"/>
              </w:rPr>
            </w:pPr>
            <w:r>
              <w:rPr>
                <w:lang w:val="fr-FR"/>
              </w:rPr>
              <w:t xml:space="preserve">IP Multicast </w:t>
            </w:r>
            <w:proofErr w:type="spellStart"/>
            <w:r>
              <w:rPr>
                <w:lang w:val="fr-FR"/>
              </w:rPr>
              <w:t>Address</w:t>
            </w:r>
            <w:proofErr w:type="spellEnd"/>
          </w:p>
        </w:tc>
      </w:tr>
      <w:tr w:rsidR="007D5490" w14:paraId="246488B6" w14:textId="77777777" w:rsidTr="00EF5B54">
        <w:trPr>
          <w:trHeight w:val="830"/>
          <w:jc w:val="center"/>
        </w:trPr>
        <w:tc>
          <w:tcPr>
            <w:tcW w:w="1560" w:type="dxa"/>
            <w:vMerge w:val="restart"/>
            <w:tcBorders>
              <w:top w:val="single" w:sz="4" w:space="0" w:color="auto"/>
              <w:left w:val="single" w:sz="4" w:space="0" w:color="auto"/>
              <w:right w:val="single" w:sz="4" w:space="0" w:color="auto"/>
            </w:tcBorders>
            <w:hideMark/>
          </w:tcPr>
          <w:p w14:paraId="74D0F203" w14:textId="77777777" w:rsidR="007D5490" w:rsidRDefault="007D5490" w:rsidP="00EF5B54">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E15C8C" w14:textId="77777777" w:rsidR="007D5490" w:rsidRDefault="007D5490" w:rsidP="00EF5B54">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6A81948" w14:textId="77777777" w:rsidR="007D5490" w:rsidRDefault="007D5490" w:rsidP="00EF5B54">
            <w:pPr>
              <w:pStyle w:val="TAL"/>
              <w:rPr>
                <w:rFonts w:cs="Arial"/>
                <w:szCs w:val="18"/>
                <w:lang w:eastAsia="zh-CN"/>
              </w:rPr>
            </w:pPr>
            <w:r>
              <w:rPr>
                <w:rFonts w:cs="Arial"/>
                <w:szCs w:val="18"/>
                <w:lang w:eastAsia="zh-CN"/>
              </w:rPr>
              <w:t>When present, this IE shall contain the source specific IP address of the DL multicast flow.</w:t>
            </w:r>
          </w:p>
          <w:p w14:paraId="29DEE8BA" w14:textId="77777777" w:rsidR="007D5490" w:rsidRDefault="007D5490" w:rsidP="00EF5B54">
            <w:pPr>
              <w:pStyle w:val="TAL"/>
            </w:pPr>
            <w:r w:rsidRPr="000A1449">
              <w:t>Several IEs with the same IE type may be present to represent multiple source specific addresses.</w:t>
            </w:r>
          </w:p>
          <w:p w14:paraId="6792EDED" w14:textId="77777777" w:rsidR="007D5490" w:rsidRDefault="007D5490" w:rsidP="00EF5B54">
            <w:pPr>
              <w:pStyle w:val="TAL"/>
            </w:pPr>
            <w:r w:rsidRPr="000A1449">
              <w:t>If this IE is not present, this indicates "any" source IP address.</w:t>
            </w:r>
          </w:p>
          <w:p w14:paraId="0ABE8C72" w14:textId="77777777" w:rsidR="007D5490" w:rsidRDefault="007D5490" w:rsidP="00EF5B54">
            <w:pPr>
              <w:pStyle w:val="TAL"/>
            </w:pPr>
          </w:p>
          <w:p w14:paraId="4B1EA1BE" w14:textId="77777777" w:rsidR="007D5490" w:rsidRDefault="007D5490" w:rsidP="00EF5B54">
            <w:pPr>
              <w:pStyle w:val="TAL"/>
            </w:pPr>
          </w:p>
        </w:tc>
        <w:tc>
          <w:tcPr>
            <w:tcW w:w="425" w:type="dxa"/>
            <w:tcBorders>
              <w:top w:val="single" w:sz="4" w:space="0" w:color="auto"/>
              <w:left w:val="single" w:sz="4" w:space="0" w:color="auto"/>
              <w:right w:val="single" w:sz="4" w:space="0" w:color="auto"/>
            </w:tcBorders>
            <w:hideMark/>
          </w:tcPr>
          <w:p w14:paraId="712FD5EE"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32EF87B"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BFF6B9D" w14:textId="77777777" w:rsidR="007D5490" w:rsidRDefault="007D5490" w:rsidP="00EF5B54">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20D03337" w14:textId="77777777" w:rsidR="007D5490" w:rsidRDefault="007D5490" w:rsidP="00EF5B54">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E497BE7" w14:textId="77777777" w:rsidR="007D5490" w:rsidRDefault="007D5490" w:rsidP="00EF5B54">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14232C3B" w14:textId="77777777" w:rsidR="007D5490" w:rsidRDefault="007D5490" w:rsidP="00EF5B54">
            <w:pPr>
              <w:pStyle w:val="TAC"/>
              <w:rPr>
                <w:lang w:val="fr-FR"/>
              </w:rPr>
            </w:pPr>
            <w:r>
              <w:rPr>
                <w:lang w:val="fr-FR"/>
              </w:rPr>
              <w:t xml:space="preserve">Source IP </w:t>
            </w:r>
            <w:proofErr w:type="spellStart"/>
            <w:r>
              <w:rPr>
                <w:lang w:val="fr-FR"/>
              </w:rPr>
              <w:t>Address</w:t>
            </w:r>
            <w:proofErr w:type="spellEnd"/>
          </w:p>
        </w:tc>
      </w:tr>
      <w:tr w:rsidR="007D5490" w14:paraId="7EF869D4" w14:textId="77777777" w:rsidTr="00EF5B54">
        <w:trPr>
          <w:trHeight w:val="830"/>
          <w:jc w:val="center"/>
        </w:trPr>
        <w:tc>
          <w:tcPr>
            <w:tcW w:w="1560" w:type="dxa"/>
            <w:vMerge/>
            <w:tcBorders>
              <w:left w:val="single" w:sz="4" w:space="0" w:color="auto"/>
              <w:bottom w:val="single" w:sz="4" w:space="0" w:color="auto"/>
              <w:right w:val="single" w:sz="4" w:space="0" w:color="auto"/>
            </w:tcBorders>
          </w:tcPr>
          <w:p w14:paraId="3FDD6736" w14:textId="77777777" w:rsidR="007D5490" w:rsidRDefault="007D5490" w:rsidP="00EF5B54">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2BCD6C31" w14:textId="77777777" w:rsidR="007D5490" w:rsidRDefault="007D5490" w:rsidP="00EF5B54">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2BC6B05" w14:textId="77777777" w:rsidR="007D5490" w:rsidRDefault="007D5490" w:rsidP="00EF5B54">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116262C8" w14:textId="77777777" w:rsidR="007D5490" w:rsidRPr="00ED493B" w:rsidRDefault="007D5490" w:rsidP="00EF5B5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6743C79" w14:textId="77777777" w:rsidR="007D5490" w:rsidRPr="00ED493B" w:rsidRDefault="007D5490" w:rsidP="00EF5B5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4409FB6" w14:textId="77777777" w:rsidR="007D5490" w:rsidRPr="00ED493B" w:rsidRDefault="007D5490" w:rsidP="00EF5B54">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2E3BD3F9" w14:textId="77777777" w:rsidR="007D5490" w:rsidRDefault="007D5490" w:rsidP="00EF5B54">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83FBC8A" w14:textId="77777777" w:rsidR="007D5490" w:rsidRPr="00ED493B" w:rsidRDefault="007D5490" w:rsidP="00EF5B54">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5030E61B" w14:textId="77777777" w:rsidR="007D5490" w:rsidRPr="00ED493B" w:rsidRDefault="007D5490" w:rsidP="00EF5B54">
            <w:pPr>
              <w:pStyle w:val="TAC"/>
              <w:rPr>
                <w:lang w:val="en-US"/>
              </w:rPr>
            </w:pPr>
          </w:p>
        </w:tc>
      </w:tr>
      <w:bookmarkEnd w:id="155"/>
    </w:tbl>
    <w:p w14:paraId="1B00E9EC" w14:textId="77777777" w:rsidR="007D5490" w:rsidRDefault="007D5490" w:rsidP="007D5490"/>
    <w:p w14:paraId="0D1AB89C" w14:textId="77777777" w:rsidR="007D5490" w:rsidRPr="00441CD0" w:rsidRDefault="007D5490" w:rsidP="007D5490">
      <w:pPr>
        <w:pStyle w:val="TH"/>
        <w:rPr>
          <w:lang w:val="en-US"/>
        </w:rPr>
      </w:pPr>
      <w:bookmarkStart w:id="158" w:name="_CRTable7_5_2_25"/>
      <w:r w:rsidRPr="00441CD0">
        <w:t xml:space="preserve">Table </w:t>
      </w:r>
      <w:bookmarkEnd w:id="158"/>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441CD0" w14:paraId="3862AA0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290326" w14:textId="77777777" w:rsidR="007D5490" w:rsidRPr="00441CD0" w:rsidRDefault="007D5490" w:rsidP="00EF5B54">
            <w:pPr>
              <w:pStyle w:val="TAL"/>
              <w:rPr>
                <w:lang w:val="fr-FR"/>
              </w:rPr>
            </w:pPr>
            <w:bookmarkStart w:id="159"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6AB7C7"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6190125"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4DB697" w14:textId="77777777" w:rsidR="007D5490" w:rsidRPr="0067687A" w:rsidRDefault="007D5490" w:rsidP="00EF5B54">
            <w:pPr>
              <w:pStyle w:val="TAC"/>
              <w:rPr>
                <w:lang w:val="en-US" w:eastAsia="zh-CN"/>
              </w:rPr>
            </w:pPr>
            <w:r w:rsidRPr="0067687A">
              <w:rPr>
                <w:lang w:val="en-US" w:eastAsia="zh-CN"/>
              </w:rPr>
              <w:t>Redundant Transmission Detection Parameters IE Type = 255 (decimal)</w:t>
            </w:r>
          </w:p>
        </w:tc>
      </w:tr>
      <w:tr w:rsidR="007D5490" w:rsidRPr="00441CD0" w14:paraId="4808692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20B876"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516760"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3F7A5EB"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A4EC41"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67E3C829"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B7F563"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D4D8B1D"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DEC190"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6B465B0"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ADE980" w14:textId="77777777" w:rsidR="007D5490" w:rsidRPr="00441CD0" w:rsidRDefault="007D5490" w:rsidP="00EF5B54">
            <w:pPr>
              <w:pStyle w:val="TAH"/>
              <w:rPr>
                <w:lang w:val="fr-FR"/>
              </w:rPr>
            </w:pPr>
            <w:r w:rsidRPr="00441CD0">
              <w:rPr>
                <w:lang w:val="fr-FR"/>
              </w:rPr>
              <w:t>IE Type</w:t>
            </w:r>
          </w:p>
        </w:tc>
      </w:tr>
      <w:tr w:rsidR="007D5490" w:rsidRPr="00441CD0" w14:paraId="050570B9"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82C5FB" w14:textId="77777777" w:rsidR="007D5490" w:rsidRPr="00441CD0" w:rsidRDefault="007D5490" w:rsidP="00EF5B54">
            <w:pPr>
              <w:spacing w:after="0"/>
              <w:rPr>
                <w:rFonts w:ascii="Arial" w:hAnsi="Arial"/>
                <w:b/>
                <w:sz w:val="18"/>
                <w:lang w:val="fr-FR"/>
              </w:rPr>
            </w:pPr>
            <w:bookmarkStart w:id="160"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F1F60A"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78BEE4"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F4001D3"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92E30D"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1D5D09"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4871104"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CA48BC3"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92925B" w14:textId="77777777" w:rsidR="007D5490" w:rsidRPr="00441CD0" w:rsidRDefault="007D5490" w:rsidP="00EF5B54">
            <w:pPr>
              <w:spacing w:after="0"/>
              <w:rPr>
                <w:rFonts w:ascii="Arial" w:hAnsi="Arial"/>
                <w:b/>
                <w:sz w:val="18"/>
                <w:lang w:val="fr-FR"/>
              </w:rPr>
            </w:pPr>
            <w:bookmarkStart w:id="161" w:name="_PERM_MCCTEMPBM_CRPT05020311___7"/>
            <w:bookmarkEnd w:id="161"/>
          </w:p>
        </w:tc>
      </w:tr>
      <w:bookmarkEnd w:id="160"/>
      <w:tr w:rsidR="007D5490" w:rsidRPr="00441CD0" w14:paraId="6038D60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CC21D82" w14:textId="77777777" w:rsidR="007D5490" w:rsidRPr="00441CD0" w:rsidRDefault="007D5490" w:rsidP="00EF5B54">
            <w:pPr>
              <w:pStyle w:val="TAL"/>
            </w:pPr>
            <w:r w:rsidRPr="00441CD0">
              <w:lastRenderedPageBreak/>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DF2D5D2" w14:textId="77777777" w:rsidR="007D5490" w:rsidRPr="00441CD0" w:rsidRDefault="007D5490" w:rsidP="00EF5B5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801D212" w14:textId="77777777" w:rsidR="007D5490" w:rsidRPr="00441CD0" w:rsidRDefault="007D5490" w:rsidP="00EF5B54">
            <w:pPr>
              <w:pStyle w:val="TAL"/>
              <w:rPr>
                <w:szCs w:val="18"/>
                <w:lang w:val="en-US" w:eastAsia="zh-CN"/>
              </w:rPr>
            </w:pPr>
            <w:r w:rsidRPr="00441CD0">
              <w:rPr>
                <w:szCs w:val="18"/>
                <w:lang w:val="en-US" w:eastAsia="zh-CN"/>
              </w:rPr>
              <w:t>This IE shall identify the local F-TEID to match for an incoming packet for redundant transmission.</w:t>
            </w:r>
          </w:p>
          <w:p w14:paraId="28E4F540" w14:textId="77777777" w:rsidR="007D5490" w:rsidRPr="00441CD0" w:rsidRDefault="007D5490" w:rsidP="00EF5B5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2A163A0"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77E6FD"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E5471B"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4E5D6C9"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6DC027" w14:textId="77777777" w:rsidR="007D5490" w:rsidRPr="00441CD0" w:rsidRDefault="007D5490" w:rsidP="00EF5B5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D71578E" w14:textId="77777777" w:rsidR="007D5490" w:rsidRPr="00441CD0" w:rsidRDefault="007D5490" w:rsidP="00EF5B54">
            <w:pPr>
              <w:pStyle w:val="TAC"/>
              <w:rPr>
                <w:lang w:val="fr-FR"/>
              </w:rPr>
            </w:pPr>
            <w:r w:rsidRPr="00441CD0">
              <w:rPr>
                <w:lang w:val="fr-FR"/>
              </w:rPr>
              <w:t>F-TEID</w:t>
            </w:r>
          </w:p>
        </w:tc>
      </w:tr>
      <w:tr w:rsidR="007D5490" w:rsidRPr="00441CD0" w14:paraId="62959C00"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F788709" w14:textId="77777777" w:rsidR="007D5490" w:rsidRPr="00441CD0" w:rsidRDefault="007D5490" w:rsidP="00EF5B5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DE16E10" w14:textId="77777777" w:rsidR="007D5490" w:rsidRPr="00441CD0" w:rsidRDefault="007D5490" w:rsidP="00EF5B54">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C483726" w14:textId="77777777" w:rsidR="007D5490" w:rsidRPr="00441CD0" w:rsidRDefault="007D5490" w:rsidP="00EF5B5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597896C1"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3C3DD0"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1C03EA"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9CF206C"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1B95BE"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F4C70F0" w14:textId="77777777" w:rsidR="007D5490" w:rsidRPr="00441CD0" w:rsidRDefault="007D5490" w:rsidP="00EF5B54">
            <w:pPr>
              <w:pStyle w:val="TAC"/>
              <w:rPr>
                <w:lang w:val="fr-FR" w:eastAsia="zh-CN"/>
              </w:rPr>
            </w:pPr>
            <w:r w:rsidRPr="00441CD0">
              <w:t>Network Instance</w:t>
            </w:r>
          </w:p>
        </w:tc>
      </w:tr>
      <w:bookmarkEnd w:id="159"/>
    </w:tbl>
    <w:p w14:paraId="208E8CBC" w14:textId="77777777" w:rsidR="007D5490" w:rsidRDefault="007D5490" w:rsidP="007D5490"/>
    <w:p w14:paraId="17B9CEE2" w14:textId="77777777" w:rsidR="007D5490" w:rsidRPr="00441CD0" w:rsidRDefault="007D5490" w:rsidP="007D5490">
      <w:pPr>
        <w:pStyle w:val="TH"/>
        <w:rPr>
          <w:lang w:val="en-US"/>
        </w:rPr>
      </w:pPr>
      <w:bookmarkStart w:id="162" w:name="_CRTable7_5_2_26"/>
      <w:r w:rsidRPr="00441CD0">
        <w:t xml:space="preserve">Table </w:t>
      </w:r>
      <w:bookmarkEnd w:id="162"/>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441CD0" w14:paraId="3EA4D87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426B9F" w14:textId="77777777" w:rsidR="007D5490" w:rsidRPr="00441CD0" w:rsidRDefault="007D5490" w:rsidP="00EF5B54">
            <w:pPr>
              <w:pStyle w:val="TAL"/>
              <w:rPr>
                <w:lang w:val="fr-FR"/>
              </w:rPr>
            </w:pPr>
            <w:bookmarkStart w:id="163"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527A374"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B67A2C"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79CC71" w14:textId="77777777" w:rsidR="007D5490" w:rsidRPr="0067687A" w:rsidRDefault="007D5490" w:rsidP="00EF5B54">
            <w:pPr>
              <w:pStyle w:val="TAC"/>
              <w:rPr>
                <w:lang w:val="en-US" w:eastAsia="zh-CN"/>
              </w:rPr>
            </w:pPr>
            <w:r w:rsidRPr="0067687A">
              <w:rPr>
                <w:lang w:val="en-US" w:eastAsia="zh-CN"/>
              </w:rPr>
              <w:t>Transport Delay Reporting IE Type = 271 (decimal)</w:t>
            </w:r>
          </w:p>
        </w:tc>
      </w:tr>
      <w:tr w:rsidR="007D5490" w:rsidRPr="00441CD0" w14:paraId="78C9A95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10A5F8"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BBEE09"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6A7D266"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3F41BC"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62E6DB0E"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72DCA6"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087CF5B"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2AA40F"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E4B0A9"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35A1BBB" w14:textId="77777777" w:rsidR="007D5490" w:rsidRPr="00441CD0" w:rsidRDefault="007D5490" w:rsidP="00EF5B54">
            <w:pPr>
              <w:pStyle w:val="TAH"/>
              <w:rPr>
                <w:lang w:val="fr-FR"/>
              </w:rPr>
            </w:pPr>
            <w:r w:rsidRPr="00441CD0">
              <w:rPr>
                <w:lang w:val="fr-FR"/>
              </w:rPr>
              <w:t>IE Type</w:t>
            </w:r>
          </w:p>
        </w:tc>
      </w:tr>
      <w:tr w:rsidR="007D5490" w:rsidRPr="00441CD0" w14:paraId="7BF8FFA0"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6E8752" w14:textId="77777777" w:rsidR="007D5490" w:rsidRPr="00441CD0" w:rsidRDefault="007D5490" w:rsidP="00EF5B54">
            <w:pPr>
              <w:spacing w:after="0"/>
              <w:rPr>
                <w:rFonts w:ascii="Arial" w:hAnsi="Arial"/>
                <w:b/>
                <w:sz w:val="18"/>
                <w:lang w:val="fr-FR"/>
              </w:rPr>
            </w:pPr>
            <w:bookmarkStart w:id="164"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4A2976"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255115"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A47BD4"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2F4EC2"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ED1AAF"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F255382"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6019B4F"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B013EC" w14:textId="77777777" w:rsidR="007D5490" w:rsidRPr="00441CD0" w:rsidRDefault="007D5490" w:rsidP="00EF5B54">
            <w:pPr>
              <w:spacing w:after="0"/>
              <w:rPr>
                <w:rFonts w:ascii="Arial" w:hAnsi="Arial"/>
                <w:b/>
                <w:sz w:val="18"/>
                <w:lang w:val="fr-FR"/>
              </w:rPr>
            </w:pPr>
            <w:bookmarkStart w:id="165" w:name="_PERM_MCCTEMPBM_CRPT05020315___7"/>
            <w:bookmarkEnd w:id="165"/>
          </w:p>
        </w:tc>
      </w:tr>
      <w:bookmarkEnd w:id="164"/>
      <w:tr w:rsidR="007D5490" w:rsidRPr="00441CD0" w14:paraId="7C76540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1A73947D" w14:textId="77777777" w:rsidR="007D5490" w:rsidRPr="00441CD0" w:rsidRDefault="007D5490" w:rsidP="00EF5B54">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F144085" w14:textId="77777777" w:rsidR="007D5490" w:rsidRPr="00441CD0" w:rsidRDefault="007D5490" w:rsidP="00EF5B5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FC289A" w14:textId="77777777" w:rsidR="007D5490" w:rsidRPr="00441CD0" w:rsidRDefault="007D5490" w:rsidP="00EF5B54">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32AE6035" w14:textId="77777777" w:rsidR="007D5490" w:rsidRPr="00441CD0"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6AD96EF"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844C2E"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6B5620"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2D40C87"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BF15709" w14:textId="77777777" w:rsidR="007D5490" w:rsidRPr="00441CD0" w:rsidRDefault="007D5490" w:rsidP="00EF5B5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A4AC64" w14:textId="77777777" w:rsidR="007D5490" w:rsidRPr="00441CD0" w:rsidRDefault="007D5490" w:rsidP="00EF5B54">
            <w:pPr>
              <w:pStyle w:val="TAC"/>
              <w:rPr>
                <w:lang w:val="fr-FR"/>
              </w:rPr>
            </w:pPr>
            <w:r>
              <w:t>Remote GTP-U Peer</w:t>
            </w:r>
          </w:p>
        </w:tc>
      </w:tr>
      <w:tr w:rsidR="007D5490" w:rsidRPr="00441CD0" w14:paraId="089F3A3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282EA0F" w14:textId="77777777" w:rsidR="007D5490" w:rsidRDefault="007D5490" w:rsidP="00EF5B54">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535A26FA" w14:textId="77777777" w:rsidR="007D5490" w:rsidRPr="00441CD0" w:rsidRDefault="007D5490" w:rsidP="00EF5B54">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4962361" w14:textId="77777777" w:rsidR="007D5490" w:rsidRPr="00441CD0" w:rsidRDefault="007D5490" w:rsidP="00EF5B54">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4ED822EB"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4C073AD"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62299AC"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86E55EB"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BE2EAB8"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B536039" w14:textId="77777777" w:rsidR="007D5490" w:rsidRDefault="007D5490" w:rsidP="00EF5B54">
            <w:pPr>
              <w:pStyle w:val="TAC"/>
            </w:pPr>
            <w:r w:rsidRPr="00441CD0">
              <w:t>Transport Level Marking</w:t>
            </w:r>
          </w:p>
        </w:tc>
      </w:tr>
      <w:bookmarkEnd w:id="163"/>
    </w:tbl>
    <w:p w14:paraId="5F88D260" w14:textId="77777777" w:rsidR="007D5490" w:rsidRDefault="007D5490" w:rsidP="007D5490"/>
    <w:p w14:paraId="1EFBA5E3" w14:textId="77777777" w:rsidR="007D5490" w:rsidRPr="00441CD0" w:rsidRDefault="007D5490" w:rsidP="007D5490">
      <w:pPr>
        <w:pStyle w:val="TH"/>
        <w:rPr>
          <w:lang w:val="en-US"/>
        </w:rPr>
      </w:pPr>
      <w:r w:rsidRPr="00441CD0">
        <w:t>Table 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8E6428" w14:paraId="70B4C993"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17B65B" w14:textId="77777777" w:rsidR="007D5490" w:rsidRPr="00441CD0" w:rsidRDefault="007D5490" w:rsidP="00EF5B54">
            <w:pPr>
              <w:pStyle w:val="TAL"/>
              <w:rPr>
                <w:lang w:val="fr-FR"/>
              </w:rPr>
            </w:pPr>
            <w:bookmarkStart w:id="166"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BB8013"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B2D2986"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9EE49A" w14:textId="77777777" w:rsidR="007D5490" w:rsidRPr="000C0058" w:rsidRDefault="007D5490" w:rsidP="00EF5B54">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7D5490" w:rsidRPr="00441CD0" w14:paraId="22C4C6C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A6003D"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5641D79"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CB615B"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62B4F3"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43F572C1"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0A03AC"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53BDFB7"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021744"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C4376DA"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33594B" w14:textId="77777777" w:rsidR="007D5490" w:rsidRPr="00441CD0" w:rsidRDefault="007D5490" w:rsidP="00EF5B54">
            <w:pPr>
              <w:pStyle w:val="TAH"/>
              <w:rPr>
                <w:lang w:val="fr-FR"/>
              </w:rPr>
            </w:pPr>
            <w:r w:rsidRPr="00441CD0">
              <w:rPr>
                <w:lang w:val="fr-FR"/>
              </w:rPr>
              <w:t>IE Type</w:t>
            </w:r>
          </w:p>
        </w:tc>
      </w:tr>
      <w:tr w:rsidR="007D5490" w:rsidRPr="00441CD0" w14:paraId="39CF737B"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402E28" w14:textId="77777777" w:rsidR="007D5490" w:rsidRPr="00441CD0" w:rsidRDefault="007D5490" w:rsidP="00EF5B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37786A"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A136A14"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5D94680"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72700C"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414424"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2DFF35E"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4883244"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FD41BB" w14:textId="77777777" w:rsidR="007D5490" w:rsidRPr="00441CD0" w:rsidRDefault="007D5490" w:rsidP="00EF5B54">
            <w:pPr>
              <w:spacing w:after="0"/>
              <w:rPr>
                <w:rFonts w:ascii="Arial" w:hAnsi="Arial"/>
                <w:b/>
                <w:sz w:val="18"/>
                <w:lang w:val="fr-FR"/>
              </w:rPr>
            </w:pPr>
          </w:p>
        </w:tc>
      </w:tr>
      <w:tr w:rsidR="007D5490" w:rsidRPr="00441CD0" w14:paraId="28DE4D4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68E19A3" w14:textId="77777777" w:rsidR="007D5490" w:rsidRPr="00441CD0" w:rsidRDefault="007D5490" w:rsidP="00EF5B54">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747A67E4" w14:textId="77777777" w:rsidR="007D5490" w:rsidRPr="00441CD0" w:rsidRDefault="007D5490" w:rsidP="00EF5B54">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16F08254" w14:textId="77777777" w:rsidR="007D5490" w:rsidRPr="00441CD0" w:rsidRDefault="007D5490" w:rsidP="00EF5B54">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23C48498"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1F77E9"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48046D"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CDEC12F"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A5FE04" w14:textId="77777777" w:rsidR="007D5490" w:rsidRPr="00441CD0" w:rsidRDefault="007D5490" w:rsidP="00EF5B5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30EC668" w14:textId="77777777" w:rsidR="007D5490" w:rsidRPr="00441CD0" w:rsidRDefault="007D5490" w:rsidP="00EF5B54">
            <w:pPr>
              <w:pStyle w:val="TAC"/>
              <w:rPr>
                <w:lang w:val="fr-FR"/>
              </w:rPr>
            </w:pPr>
            <w:r>
              <w:rPr>
                <w:lang w:val="fr-FR"/>
              </w:rPr>
              <w:t>Media Transport Protocol</w:t>
            </w:r>
          </w:p>
        </w:tc>
      </w:tr>
      <w:tr w:rsidR="007D5490" w:rsidRPr="00441CD0" w14:paraId="56DAD74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347CAA0" w14:textId="77777777" w:rsidR="007D5490" w:rsidRDefault="007D5490" w:rsidP="00EF5B54">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2435458D"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2AB9FB94" w14:textId="77777777" w:rsidR="007D5490" w:rsidRPr="00927857" w:rsidRDefault="007D5490" w:rsidP="00EF5B5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BF52FF0" w14:textId="77777777" w:rsidR="007D5490" w:rsidRDefault="007D5490" w:rsidP="00EF5B54">
            <w:pPr>
              <w:pStyle w:val="TAL"/>
            </w:pPr>
          </w:p>
          <w:p w14:paraId="483CD57E" w14:textId="77777777" w:rsidR="007D5490" w:rsidRPr="00CF1039" w:rsidRDefault="007D5490" w:rsidP="00EF5B54">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60D70B4D" w14:textId="77777777" w:rsidR="007D5490" w:rsidRDefault="007D5490" w:rsidP="00EF5B54">
            <w:pPr>
              <w:pStyle w:val="TAL"/>
              <w:rPr>
                <w:szCs w:val="18"/>
                <w:lang w:eastAsia="zh-CN"/>
              </w:rPr>
            </w:pPr>
          </w:p>
          <w:p w14:paraId="34D98295" w14:textId="77777777" w:rsidR="007D5490" w:rsidRDefault="007D5490" w:rsidP="00EF5B54">
            <w:pPr>
              <w:pStyle w:val="TAL"/>
              <w:rPr>
                <w:szCs w:val="18"/>
                <w:lang w:eastAsia="zh-CN"/>
              </w:rPr>
            </w:pPr>
            <w:r>
              <w:rPr>
                <w:szCs w:val="18"/>
                <w:lang w:eastAsia="zh-CN"/>
              </w:rPr>
              <w:t>(NOTE 1)</w:t>
            </w:r>
          </w:p>
          <w:p w14:paraId="17736067" w14:textId="77777777" w:rsidR="007D5490" w:rsidRPr="0029740C" w:rsidRDefault="007D5490" w:rsidP="00EF5B54">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404613D4"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B737FA2"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8F45EF6"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1EBFFE6"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5C4F032"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3F9F9B" w14:textId="77777777" w:rsidR="007D5490" w:rsidRDefault="007D5490" w:rsidP="00EF5B54">
            <w:pPr>
              <w:pStyle w:val="TAC"/>
            </w:pPr>
            <w:r>
              <w:t>RTP Header Extension Information</w:t>
            </w:r>
          </w:p>
        </w:tc>
      </w:tr>
      <w:tr w:rsidR="007D5490" w:rsidRPr="00441CD0" w14:paraId="64AB776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24825E38" w14:textId="77777777" w:rsidR="007D5490" w:rsidRDefault="007D5490" w:rsidP="00EF5B54">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38655B7E" w14:textId="77777777" w:rsidR="007D5490" w:rsidRPr="00441CD0" w:rsidRDefault="007D5490" w:rsidP="00EF5B5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373BFC0" w14:textId="77777777" w:rsidR="007D5490" w:rsidRPr="00CF1039" w:rsidRDefault="007D5490" w:rsidP="00EF5B54">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2A8FED76" w14:textId="77777777" w:rsidR="007D5490" w:rsidRDefault="007D5490" w:rsidP="00EF5B54">
            <w:pPr>
              <w:pStyle w:val="TAL"/>
            </w:pPr>
          </w:p>
          <w:p w14:paraId="6E9590FF" w14:textId="77777777" w:rsidR="007D5490" w:rsidRDefault="007D5490" w:rsidP="00EF5B54">
            <w:pPr>
              <w:pStyle w:val="TAL"/>
            </w:pPr>
            <w:r w:rsidRPr="000A1449">
              <w:t xml:space="preserve">Several IEs with the same IE type may be present to </w:t>
            </w:r>
            <w:r>
              <w:t>describe</w:t>
            </w:r>
            <w:r w:rsidRPr="000A1449">
              <w:t xml:space="preserve"> multiple</w:t>
            </w:r>
            <w:r>
              <w:t xml:space="preserve"> RTP Payload Information.</w:t>
            </w:r>
          </w:p>
          <w:p w14:paraId="7AE86B43" w14:textId="77777777" w:rsidR="007D5490" w:rsidRDefault="007D5490" w:rsidP="00EF5B54">
            <w:pPr>
              <w:pStyle w:val="TAL"/>
            </w:pPr>
          </w:p>
          <w:p w14:paraId="4167E772" w14:textId="77777777" w:rsidR="007D5490" w:rsidRDefault="007D5490" w:rsidP="00EF5B54">
            <w:pPr>
              <w:pStyle w:val="TAL"/>
            </w:pPr>
            <w:r>
              <w:t>(NOTE 1) (NOTE 2)</w:t>
            </w:r>
          </w:p>
          <w:p w14:paraId="4A26CEDD" w14:textId="77777777" w:rsidR="007D5490" w:rsidRPr="001D795D"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4DDAD4F1"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280787"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B5A80D" w14:textId="77777777" w:rsidR="007D549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CFCC4AD"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120566"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666111E" w14:textId="77777777" w:rsidR="007D5490" w:rsidRDefault="007D5490" w:rsidP="00EF5B54">
            <w:pPr>
              <w:pStyle w:val="TAC"/>
            </w:pPr>
            <w:r>
              <w:t>RTP Payload Information</w:t>
            </w:r>
          </w:p>
        </w:tc>
      </w:tr>
      <w:tr w:rsidR="007D5490" w:rsidRPr="00441CD0" w14:paraId="2F4AD986" w14:textId="77777777" w:rsidTr="00EF5B5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1116E09" w14:textId="1904D987" w:rsidR="007D5490" w:rsidRDefault="007D5490" w:rsidP="00EF5B54">
            <w:pPr>
              <w:pStyle w:val="TAN"/>
            </w:pPr>
            <w:r>
              <w:t>NOTE 1:</w:t>
            </w:r>
            <w:r>
              <w:tab/>
              <w:t xml:space="preserve">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w:t>
            </w:r>
            <w:ins w:id="167" w:author="Bruno Landais" w:date="2024-02-08T10:53:00Z">
              <w:r w:rsidR="00EF4A9B">
                <w:t xml:space="preserve">Guidelines for PDU Set identification in </w:t>
              </w:r>
            </w:ins>
            <w:r>
              <w:t>clause</w:t>
            </w:r>
            <w:ins w:id="168" w:author="Bruno Landais" w:date="2024-02-08T10:53:00Z">
              <w:r w:rsidR="00EF4A9B">
                <w:t>s</w:t>
              </w:r>
            </w:ins>
            <w:ins w:id="169" w:author="Bruno Landais - rev1" w:date="2024-02-28T19:30:00Z">
              <w:r w:rsidR="00DB3224">
                <w:t> </w:t>
              </w:r>
            </w:ins>
            <w:ins w:id="170" w:author="Bruno Landais" w:date="2024-02-08T10:53:00Z">
              <w:r w:rsidR="00EF4A9B">
                <w:t>A.1</w:t>
              </w:r>
            </w:ins>
            <w:del w:id="171" w:author="Bruno Landais - rev1" w:date="2024-02-28T19:31:00Z">
              <w:r w:rsidDel="00521424">
                <w:delText> </w:delText>
              </w:r>
            </w:del>
            <w:ins w:id="172" w:author="Bruno Landais - rev1" w:date="2024-02-28T19:31:00Z">
              <w:r w:rsidR="00521424">
                <w:t xml:space="preserve"> </w:t>
              </w:r>
            </w:ins>
            <w:ins w:id="173" w:author="Bruno Landais - rev1" w:date="2024-02-28T19:30:00Z">
              <w:r w:rsidR="00DB3224">
                <w:t xml:space="preserve">and </w:t>
              </w:r>
            </w:ins>
            <w:r>
              <w:t>A.2 of 3GPP TS 26.522 [79]).</w:t>
            </w:r>
          </w:p>
          <w:p w14:paraId="34B71627" w14:textId="77777777" w:rsidR="007D5490" w:rsidRDefault="007D5490" w:rsidP="00EF5B54">
            <w:pPr>
              <w:pStyle w:val="TAN"/>
            </w:pPr>
            <w:r>
              <w:t>NOTE 2:</w:t>
            </w:r>
            <w:r>
              <w:tab/>
              <w:t>In this release of the specification, only one RTP Payload Information IE may be provisioned.</w:t>
            </w:r>
          </w:p>
          <w:p w14:paraId="6ED9A990" w14:textId="77777777" w:rsidR="007D5490" w:rsidRDefault="007D5490" w:rsidP="00EF5B54">
            <w:pPr>
              <w:pStyle w:val="TAN"/>
            </w:pPr>
            <w:r>
              <w:t>NOTE 3:</w:t>
            </w:r>
            <w:r>
              <w:tab/>
              <w:t>Vendor/operator specific attributes may be supported as defined in clauses 5.9 and 8.1.1.</w:t>
            </w:r>
          </w:p>
        </w:tc>
      </w:tr>
      <w:bookmarkEnd w:id="166"/>
    </w:tbl>
    <w:p w14:paraId="6587A5D8" w14:textId="77777777" w:rsidR="007D5490" w:rsidRPr="000C0058" w:rsidRDefault="007D5490" w:rsidP="007D5490"/>
    <w:p w14:paraId="1FF24A34" w14:textId="77777777" w:rsidR="007D5490" w:rsidRPr="00441CD0" w:rsidRDefault="007D5490" w:rsidP="007D5490">
      <w:pPr>
        <w:pStyle w:val="TH"/>
        <w:rPr>
          <w:lang w:val="en-US"/>
        </w:rPr>
      </w:pPr>
      <w:r w:rsidRPr="00441CD0">
        <w:lastRenderedPageBreak/>
        <w:t>Table 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FE70D5" w14:paraId="10F0F312"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157499" w14:textId="77777777" w:rsidR="007D5490" w:rsidRPr="00441CD0" w:rsidRDefault="007D5490" w:rsidP="00EF5B54">
            <w:pPr>
              <w:pStyle w:val="TAL"/>
              <w:rPr>
                <w:lang w:val="fr-FR"/>
              </w:rPr>
            </w:pPr>
            <w:bookmarkStart w:id="174"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26E4E7"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E284B29"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D8242F" w14:textId="77777777" w:rsidR="007D5490" w:rsidRPr="000C0058" w:rsidRDefault="007D5490" w:rsidP="00EF5B54">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7D5490" w:rsidRPr="00441CD0" w14:paraId="0D21DAF0"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A9C4C5"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9EE7B21"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F6785C"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740CF4"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486B446D"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D8EB0C"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ABE1E9A"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A8BB5B"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62881DB"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B0A6256" w14:textId="77777777" w:rsidR="007D5490" w:rsidRPr="00441CD0" w:rsidRDefault="007D5490" w:rsidP="00EF5B54">
            <w:pPr>
              <w:pStyle w:val="TAH"/>
              <w:rPr>
                <w:lang w:val="fr-FR"/>
              </w:rPr>
            </w:pPr>
            <w:r w:rsidRPr="00441CD0">
              <w:rPr>
                <w:lang w:val="fr-FR"/>
              </w:rPr>
              <w:t>IE Type</w:t>
            </w:r>
          </w:p>
        </w:tc>
      </w:tr>
      <w:tr w:rsidR="007D5490" w:rsidRPr="00441CD0" w14:paraId="0AD95EED"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2CD280" w14:textId="77777777" w:rsidR="007D5490" w:rsidRPr="00441CD0" w:rsidRDefault="007D5490" w:rsidP="00EF5B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946E97"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635486"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AE5EF6"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7DEBBE"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C9B2D6"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FDE9B46"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9F7BCF9"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196F8E" w14:textId="77777777" w:rsidR="007D5490" w:rsidRPr="00441CD0" w:rsidRDefault="007D5490" w:rsidP="00EF5B54">
            <w:pPr>
              <w:spacing w:after="0"/>
              <w:rPr>
                <w:rFonts w:ascii="Arial" w:hAnsi="Arial"/>
                <w:b/>
                <w:sz w:val="18"/>
                <w:lang w:val="fr-FR"/>
              </w:rPr>
            </w:pPr>
          </w:p>
        </w:tc>
      </w:tr>
      <w:tr w:rsidR="007D5490" w:rsidRPr="00441CD0" w14:paraId="7383FF6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01B5063" w14:textId="77777777" w:rsidR="007D5490" w:rsidRDefault="007D5490" w:rsidP="00EF5B54">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42E7B8D6"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EAABF89" w14:textId="77777777" w:rsidR="007D5490" w:rsidRPr="00927857" w:rsidRDefault="007D5490" w:rsidP="00EF5B5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782C3CA" w14:textId="77777777" w:rsidR="007D5490" w:rsidRPr="00927857" w:rsidRDefault="007D5490" w:rsidP="00EF5B54">
            <w:pPr>
              <w:pStyle w:val="TAL"/>
            </w:pPr>
          </w:p>
          <w:p w14:paraId="3E9DC7C4" w14:textId="77777777" w:rsidR="007D5490" w:rsidRDefault="007D5490" w:rsidP="00EF5B54">
            <w:pPr>
              <w:pStyle w:val="TAL"/>
            </w:pPr>
            <w:r w:rsidRPr="00927857">
              <w:t>When present, it shall indicate the RTP header extension type.</w:t>
            </w:r>
          </w:p>
          <w:p w14:paraId="46058A90" w14:textId="77777777" w:rsidR="007D5490" w:rsidRPr="00244AAB"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5DA1806A"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C85500"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71A974"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27EB9C8"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2AA0432"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F6FEA80" w14:textId="77777777" w:rsidR="007D5490" w:rsidRDefault="007D5490" w:rsidP="00EF5B54">
            <w:pPr>
              <w:pStyle w:val="TAC"/>
            </w:pPr>
            <w:r>
              <w:t>RTP Header Extension Type</w:t>
            </w:r>
          </w:p>
        </w:tc>
      </w:tr>
      <w:tr w:rsidR="007D5490" w:rsidRPr="00441CD0" w14:paraId="65B8310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29E9D029" w14:textId="77777777" w:rsidR="007D5490" w:rsidRDefault="007D5490" w:rsidP="00EF5B54">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09E38226"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804A9B1" w14:textId="77777777" w:rsidR="007D5490" w:rsidRDefault="007D5490" w:rsidP="00EF5B54">
            <w:pPr>
              <w:pStyle w:val="TAL"/>
            </w:pPr>
            <w:r>
              <w:t>This IE shall be present if the RTP Header Extension Type IE is present.</w:t>
            </w:r>
          </w:p>
          <w:p w14:paraId="65EEECDA" w14:textId="77777777" w:rsidR="007D5490" w:rsidRDefault="007D5490" w:rsidP="00EF5B54">
            <w:pPr>
              <w:pStyle w:val="TAL"/>
            </w:pPr>
          </w:p>
          <w:p w14:paraId="1A014349" w14:textId="47E9A463" w:rsidR="007D5490" w:rsidRDefault="007D5490" w:rsidP="00EF5B54">
            <w:pPr>
              <w:pStyle w:val="TAL"/>
            </w:pPr>
            <w:r>
              <w:t>When present, the RTP Header Extension ID shall be set to the Id of the RTP header extension identified by the RTP Header Extension Type IE, as defined in</w:t>
            </w:r>
            <w:ins w:id="175" w:author="Bruno Landais" w:date="2024-02-08T10:54:00Z">
              <w:r w:rsidR="00EF4A9B">
                <w:t xml:space="preserve"> IETF</w:t>
              </w:r>
            </w:ins>
            <w:ins w:id="176" w:author="Bruno Landais - rev1" w:date="2024-02-28T19:31:00Z">
              <w:r w:rsidR="00DB3224">
                <w:t> </w:t>
              </w:r>
            </w:ins>
            <w:del w:id="177" w:author="Bruno Landais - rev1" w:date="2024-02-28T19:31:00Z">
              <w:r w:rsidDel="00DB3224">
                <w:delText xml:space="preserve"> </w:delText>
              </w:r>
            </w:del>
            <w:r>
              <w:t>RFC 8285 [86].</w:t>
            </w:r>
          </w:p>
          <w:p w14:paraId="3D7F0410" w14:textId="77777777" w:rsidR="007D5490" w:rsidRPr="001D795D"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4CCBAAA9"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C5EEEDC"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0FE431E" w14:textId="77777777" w:rsidR="007D549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5619D87"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CE536C3"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0728DD7" w14:textId="77777777" w:rsidR="007D5490" w:rsidRDefault="007D5490" w:rsidP="00EF5B54">
            <w:pPr>
              <w:pStyle w:val="TAC"/>
            </w:pPr>
            <w:r>
              <w:t>RTP Header Extension ID</w:t>
            </w:r>
          </w:p>
        </w:tc>
      </w:tr>
      <w:tr w:rsidR="007D5490" w:rsidRPr="00441CD0" w14:paraId="5C3EF0B6" w14:textId="77777777" w:rsidTr="00EF5B5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63D6455" w14:textId="77777777" w:rsidR="007D5490" w:rsidRDefault="007D5490" w:rsidP="00EF5B54">
            <w:pPr>
              <w:pStyle w:val="TAN"/>
            </w:pPr>
            <w:r>
              <w:t>NOTE:</w:t>
            </w:r>
            <w:r>
              <w:tab/>
              <w:t>Vendor/operator specific attributes may be supported as defined in clauses 5.9 and 8.1.1.</w:t>
            </w:r>
          </w:p>
        </w:tc>
      </w:tr>
      <w:bookmarkEnd w:id="174"/>
    </w:tbl>
    <w:p w14:paraId="75A55C2B" w14:textId="77777777" w:rsidR="007D5490" w:rsidRDefault="007D5490" w:rsidP="007D5490">
      <w:pPr>
        <w:keepNext/>
        <w:keepLines/>
        <w:spacing w:before="120"/>
        <w:ind w:left="1134" w:hanging="1134"/>
        <w:outlineLvl w:val="2"/>
        <w:rPr>
          <w:rFonts w:ascii="Arial" w:eastAsia="DengXian" w:hAnsi="Arial"/>
          <w:sz w:val="28"/>
        </w:rPr>
      </w:pPr>
    </w:p>
    <w:p w14:paraId="63CDC698" w14:textId="77777777" w:rsidR="007D5490" w:rsidRPr="00441CD0" w:rsidRDefault="007D5490" w:rsidP="007D5490">
      <w:pPr>
        <w:pStyle w:val="TH"/>
        <w:rPr>
          <w:lang w:val="en-US"/>
        </w:rPr>
      </w:pPr>
      <w:r w:rsidRPr="00441CD0">
        <w:t>Table 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FE70D5" w14:paraId="250F17B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48A17D" w14:textId="77777777" w:rsidR="007D5490" w:rsidRPr="00441CD0" w:rsidRDefault="007D5490" w:rsidP="00EF5B54">
            <w:pPr>
              <w:pStyle w:val="TAL"/>
              <w:rPr>
                <w:lang w:val="fr-FR"/>
              </w:rPr>
            </w:pPr>
            <w:bookmarkStart w:id="178"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68244F"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745B3C1"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0DD0C6" w14:textId="77777777" w:rsidR="007D5490" w:rsidRPr="000C0058" w:rsidRDefault="007D5490" w:rsidP="00EF5B54">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7D5490" w:rsidRPr="00441CD0" w14:paraId="6B9893F3"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0DB4E0"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E0D6B5"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B99B5B8"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DD3720"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1E05E172"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70BC80"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AFC51A5"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CD4E3EE"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E391C1E"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F89201" w14:textId="77777777" w:rsidR="007D5490" w:rsidRPr="00441CD0" w:rsidRDefault="007D5490" w:rsidP="00EF5B54">
            <w:pPr>
              <w:pStyle w:val="TAH"/>
              <w:rPr>
                <w:lang w:val="fr-FR"/>
              </w:rPr>
            </w:pPr>
            <w:r w:rsidRPr="00441CD0">
              <w:rPr>
                <w:lang w:val="fr-FR"/>
              </w:rPr>
              <w:t>IE Type</w:t>
            </w:r>
          </w:p>
        </w:tc>
      </w:tr>
      <w:tr w:rsidR="007D5490" w:rsidRPr="00441CD0" w14:paraId="1EF5F5CF"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A684EA" w14:textId="77777777" w:rsidR="007D5490" w:rsidRPr="00441CD0" w:rsidRDefault="007D5490" w:rsidP="00EF5B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45EF2F"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F5A04F"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13E66B"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7B6A1D"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A2D32C"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88C0366"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E6B0D4F"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EA84CF" w14:textId="77777777" w:rsidR="007D5490" w:rsidRPr="00441CD0" w:rsidRDefault="007D5490" w:rsidP="00EF5B54">
            <w:pPr>
              <w:spacing w:after="0"/>
              <w:rPr>
                <w:rFonts w:ascii="Arial" w:hAnsi="Arial"/>
                <w:b/>
                <w:sz w:val="18"/>
                <w:lang w:val="fr-FR"/>
              </w:rPr>
            </w:pPr>
          </w:p>
        </w:tc>
      </w:tr>
      <w:tr w:rsidR="007D5490" w:rsidRPr="00441CD0" w14:paraId="19F192C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CE3BC5F" w14:textId="77777777" w:rsidR="007D5490" w:rsidRDefault="007D5490" w:rsidP="00EF5B54">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27BE6EDE"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FAFF2C5" w14:textId="77777777" w:rsidR="007D5490" w:rsidRDefault="007D5490" w:rsidP="00EF5B54">
            <w:pPr>
              <w:pStyle w:val="TAL"/>
            </w:pPr>
            <w:r>
              <w:t>This IE shall be present when the RTP Payload Format is present, otherwise it may be present.</w:t>
            </w:r>
          </w:p>
          <w:p w14:paraId="2C014B48" w14:textId="77777777" w:rsidR="007D5490" w:rsidRDefault="007D5490" w:rsidP="00EF5B54">
            <w:pPr>
              <w:pStyle w:val="TAL"/>
            </w:pPr>
          </w:p>
          <w:p w14:paraId="48B1C938" w14:textId="77777777" w:rsidR="007D5490" w:rsidRDefault="007D5490" w:rsidP="00EF5B54">
            <w:pPr>
              <w:pStyle w:val="TAL"/>
            </w:pPr>
            <w:r>
              <w:t>When present, this IE shall contain the list of Payload Type (PT) values in the RTP header of RTP packets the UPF may parse to derive the PDU Set Information.</w:t>
            </w:r>
          </w:p>
          <w:p w14:paraId="67814ECB" w14:textId="77777777" w:rsidR="007D5490" w:rsidRDefault="007D5490" w:rsidP="00EF5B54">
            <w:pPr>
              <w:pStyle w:val="TAL"/>
            </w:pPr>
          </w:p>
          <w:p w14:paraId="66B8BFB3" w14:textId="77777777" w:rsidR="007D5490" w:rsidRDefault="007D5490" w:rsidP="00EF5B54">
            <w:pPr>
              <w:pStyle w:val="TAL"/>
            </w:pPr>
            <w:r w:rsidRPr="000A1449">
              <w:t xml:space="preserve">Several IEs with the same IE type may be present to </w:t>
            </w:r>
            <w:r>
              <w:t>describe</w:t>
            </w:r>
            <w:r w:rsidRPr="000A1449">
              <w:t xml:space="preserve"> multiple </w:t>
            </w:r>
            <w:r>
              <w:t>Payload Types.</w:t>
            </w:r>
          </w:p>
          <w:p w14:paraId="589F1CD4" w14:textId="77777777" w:rsidR="007D5490" w:rsidRDefault="007D5490" w:rsidP="00EF5B54">
            <w:pPr>
              <w:pStyle w:val="TAL"/>
            </w:pPr>
          </w:p>
          <w:p w14:paraId="6B21D2F2" w14:textId="77777777" w:rsidR="007D5490" w:rsidRDefault="007D5490" w:rsidP="00EF5B54">
            <w:pPr>
              <w:pStyle w:val="TAL"/>
            </w:pPr>
            <w:r>
              <w:t>(NOTE)</w:t>
            </w:r>
          </w:p>
          <w:p w14:paraId="0BA67744" w14:textId="77777777" w:rsidR="007D5490" w:rsidRPr="00244AAB"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0C3A2E2B"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09DF85"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8D0B820"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A34700D"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8BB870C"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D38DFE1" w14:textId="77777777" w:rsidR="007D5490" w:rsidRDefault="007D5490" w:rsidP="00EF5B54">
            <w:pPr>
              <w:pStyle w:val="TAC"/>
            </w:pPr>
            <w:r>
              <w:t>RTP Payload Type</w:t>
            </w:r>
          </w:p>
        </w:tc>
      </w:tr>
      <w:tr w:rsidR="007D5490" w:rsidRPr="00441CD0" w14:paraId="3A6840B7"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398C68A" w14:textId="77777777" w:rsidR="007D5490" w:rsidRDefault="007D5490" w:rsidP="00EF5B54">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77058BB3" w14:textId="77777777" w:rsidR="007D5490" w:rsidRPr="00441CD0" w:rsidRDefault="007D5490" w:rsidP="00EF5B5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ACD3DA0" w14:textId="27F35C77" w:rsidR="007D5490" w:rsidDel="00EF4A9B" w:rsidRDefault="007D5490" w:rsidP="00EF5B54">
            <w:pPr>
              <w:pStyle w:val="TAL"/>
              <w:rPr>
                <w:del w:id="179" w:author="Bruno Landais" w:date="2024-02-08T10:54:00Z"/>
              </w:rPr>
            </w:pPr>
            <w:del w:id="180" w:author="Bruno Landais" w:date="2024-02-08T10:54:00Z">
              <w:r w:rsidDel="00EF4A9B">
                <w:delText>This IE may be present when the media flow does not use any RTP Header Extension for PDU Set identification.</w:delText>
              </w:r>
            </w:del>
          </w:p>
          <w:p w14:paraId="1EC1F6AC" w14:textId="77777777" w:rsidR="007D5490" w:rsidRDefault="007D5490" w:rsidP="00EF5B54">
            <w:pPr>
              <w:pStyle w:val="TAL"/>
            </w:pPr>
          </w:p>
          <w:p w14:paraId="1220EC45" w14:textId="77777777" w:rsidR="007D5490" w:rsidRDefault="007D5490" w:rsidP="00EF5B54">
            <w:pPr>
              <w:pStyle w:val="TAL"/>
            </w:pPr>
            <w:r>
              <w:t>When present, it shall indicate the RTP Payload format as defined in 3GPP TS 26.522 [79].</w:t>
            </w:r>
          </w:p>
          <w:p w14:paraId="1414C6FF" w14:textId="77777777" w:rsidR="007D5490" w:rsidRPr="001D795D" w:rsidRDefault="007D5490" w:rsidP="00EF5B54">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7C22D363"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148A5A"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0C959C" w14:textId="77777777" w:rsidR="007D549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7D43F44"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48BD305"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32B2CF3" w14:textId="77777777" w:rsidR="007D5490" w:rsidRDefault="007D5490" w:rsidP="00EF5B54">
            <w:pPr>
              <w:pStyle w:val="TAC"/>
            </w:pPr>
            <w:r>
              <w:t>RTP Payload Format</w:t>
            </w:r>
          </w:p>
        </w:tc>
      </w:tr>
      <w:tr w:rsidR="007D5490" w:rsidRPr="00441CD0" w14:paraId="079A598F" w14:textId="77777777" w:rsidTr="00EF5B5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C878F89" w14:textId="77777777" w:rsidR="007D5490" w:rsidRDefault="007D5490" w:rsidP="00EF5B54">
            <w:pPr>
              <w:pStyle w:val="TAN"/>
            </w:pPr>
            <w:r>
              <w:t>NOTE:</w:t>
            </w:r>
            <w:r>
              <w:tab/>
              <w:t>The RTP Payload Type(s) shall correspond to the RTP Payload Format if the RTP Payload Format is present.</w:t>
            </w:r>
          </w:p>
        </w:tc>
      </w:tr>
      <w:bookmarkEnd w:id="178"/>
    </w:tbl>
    <w:p w14:paraId="3A800FAF" w14:textId="77777777" w:rsidR="007D5490" w:rsidRPr="007D5490" w:rsidRDefault="007D5490" w:rsidP="007D549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29970AE" w14:textId="77777777" w:rsidR="003F0061" w:rsidRPr="009E682F" w:rsidRDefault="003F0061" w:rsidP="00A861C8"/>
    <w:bookmarkEnd w:id="66"/>
    <w:bookmarkEnd w:id="67"/>
    <w:bookmarkEnd w:id="68"/>
    <w:bookmarkEnd w:id="69"/>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30"/>
  </w:num>
  <w:num w:numId="5" w16cid:durableId="798768244">
    <w:abstractNumId w:val="19"/>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5"/>
  </w:num>
  <w:num w:numId="10" w16cid:durableId="1067534215">
    <w:abstractNumId w:val="24"/>
  </w:num>
  <w:num w:numId="11" w16cid:durableId="1233154102">
    <w:abstractNumId w:val="9"/>
  </w:num>
  <w:num w:numId="12" w16cid:durableId="2057662521">
    <w:abstractNumId w:val="23"/>
  </w:num>
  <w:num w:numId="13" w16cid:durableId="888613495">
    <w:abstractNumId w:val="7"/>
  </w:num>
  <w:num w:numId="14" w16cid:durableId="733428390">
    <w:abstractNumId w:val="6"/>
  </w:num>
  <w:num w:numId="15" w16cid:durableId="1344286678">
    <w:abstractNumId w:val="29"/>
  </w:num>
  <w:num w:numId="16" w16cid:durableId="681009175">
    <w:abstractNumId w:val="27"/>
  </w:num>
  <w:num w:numId="17" w16cid:durableId="9450865">
    <w:abstractNumId w:val="5"/>
  </w:num>
  <w:num w:numId="18" w16cid:durableId="43070458">
    <w:abstractNumId w:val="20"/>
  </w:num>
  <w:num w:numId="19" w16cid:durableId="934365000">
    <w:abstractNumId w:val="14"/>
  </w:num>
  <w:num w:numId="20" w16cid:durableId="1409766228">
    <w:abstractNumId w:val="11"/>
  </w:num>
  <w:num w:numId="21" w16cid:durableId="235211598">
    <w:abstractNumId w:val="2"/>
  </w:num>
  <w:num w:numId="22" w16cid:durableId="1606304783">
    <w:abstractNumId w:val="1"/>
  </w:num>
  <w:num w:numId="23" w16cid:durableId="1267998741">
    <w:abstractNumId w:val="0"/>
  </w:num>
  <w:num w:numId="24" w16cid:durableId="672145249">
    <w:abstractNumId w:val="21"/>
  </w:num>
  <w:num w:numId="25" w16cid:durableId="91706735">
    <w:abstractNumId w:val="18"/>
  </w:num>
  <w:num w:numId="26" w16cid:durableId="1865898600">
    <w:abstractNumId w:val="28"/>
  </w:num>
  <w:num w:numId="27" w16cid:durableId="1026368443">
    <w:abstractNumId w:val="16"/>
  </w:num>
  <w:num w:numId="28" w16cid:durableId="540827079">
    <w:abstractNumId w:val="26"/>
  </w:num>
  <w:num w:numId="29" w16cid:durableId="790247274">
    <w:abstractNumId w:val="22"/>
  </w:num>
  <w:num w:numId="30" w16cid:durableId="635645836">
    <w:abstractNumId w:val="17"/>
  </w:num>
  <w:num w:numId="31" w16cid:durableId="447624015">
    <w:abstractNumId w:val="8"/>
  </w:num>
  <w:num w:numId="32" w16cid:durableId="264925310">
    <w:abstractNumId w:val="10"/>
  </w:num>
  <w:num w:numId="33" w16cid:durableId="78721693">
    <w:abstractNumId w:val="15"/>
  </w:num>
  <w:num w:numId="34" w16cid:durableId="1868448834">
    <w:abstractNumId w:val="12"/>
  </w:num>
  <w:num w:numId="35" w16cid:durableId="195507182">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56C1"/>
    <w:rsid w:val="00082E72"/>
    <w:rsid w:val="000876AF"/>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255C5"/>
    <w:rsid w:val="00145D43"/>
    <w:rsid w:val="00147953"/>
    <w:rsid w:val="00161C8E"/>
    <w:rsid w:val="0017666C"/>
    <w:rsid w:val="00177153"/>
    <w:rsid w:val="001772EE"/>
    <w:rsid w:val="00191932"/>
    <w:rsid w:val="00192C46"/>
    <w:rsid w:val="001930ED"/>
    <w:rsid w:val="00196C2D"/>
    <w:rsid w:val="001A08B3"/>
    <w:rsid w:val="001A121A"/>
    <w:rsid w:val="001A44E8"/>
    <w:rsid w:val="001A4DB2"/>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1170"/>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0125"/>
    <w:rsid w:val="00391F3F"/>
    <w:rsid w:val="003A6BA7"/>
    <w:rsid w:val="003B498D"/>
    <w:rsid w:val="003B6B00"/>
    <w:rsid w:val="003C0E55"/>
    <w:rsid w:val="003C52C4"/>
    <w:rsid w:val="003D07AB"/>
    <w:rsid w:val="003E1A36"/>
    <w:rsid w:val="003F0061"/>
    <w:rsid w:val="0040122B"/>
    <w:rsid w:val="00410371"/>
    <w:rsid w:val="00411082"/>
    <w:rsid w:val="00423105"/>
    <w:rsid w:val="004231A6"/>
    <w:rsid w:val="00423298"/>
    <w:rsid w:val="004242F1"/>
    <w:rsid w:val="00425379"/>
    <w:rsid w:val="004450E5"/>
    <w:rsid w:val="00452BFD"/>
    <w:rsid w:val="004544CD"/>
    <w:rsid w:val="00462B17"/>
    <w:rsid w:val="00476335"/>
    <w:rsid w:val="004B013B"/>
    <w:rsid w:val="004B153D"/>
    <w:rsid w:val="004B633D"/>
    <w:rsid w:val="004B6D31"/>
    <w:rsid w:val="004B6DBB"/>
    <w:rsid w:val="004B75B7"/>
    <w:rsid w:val="004C6780"/>
    <w:rsid w:val="004D0151"/>
    <w:rsid w:val="004D7430"/>
    <w:rsid w:val="004E30F7"/>
    <w:rsid w:val="004F5577"/>
    <w:rsid w:val="004F653C"/>
    <w:rsid w:val="00501FA7"/>
    <w:rsid w:val="00511EE6"/>
    <w:rsid w:val="00512C9B"/>
    <w:rsid w:val="005141D9"/>
    <w:rsid w:val="0051580D"/>
    <w:rsid w:val="00521080"/>
    <w:rsid w:val="00521424"/>
    <w:rsid w:val="00522D15"/>
    <w:rsid w:val="00524AB2"/>
    <w:rsid w:val="005327E7"/>
    <w:rsid w:val="00534B1C"/>
    <w:rsid w:val="0053727E"/>
    <w:rsid w:val="00547111"/>
    <w:rsid w:val="005477D5"/>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5F6C57"/>
    <w:rsid w:val="00603BEC"/>
    <w:rsid w:val="00603BF7"/>
    <w:rsid w:val="00605A85"/>
    <w:rsid w:val="006143E5"/>
    <w:rsid w:val="0061481F"/>
    <w:rsid w:val="006151B2"/>
    <w:rsid w:val="00621188"/>
    <w:rsid w:val="00621F90"/>
    <w:rsid w:val="00624266"/>
    <w:rsid w:val="006257ED"/>
    <w:rsid w:val="00627BE3"/>
    <w:rsid w:val="00647DAD"/>
    <w:rsid w:val="00653DE4"/>
    <w:rsid w:val="006541E1"/>
    <w:rsid w:val="0065609F"/>
    <w:rsid w:val="00656C5C"/>
    <w:rsid w:val="00665C47"/>
    <w:rsid w:val="00677E95"/>
    <w:rsid w:val="00690424"/>
    <w:rsid w:val="00693C35"/>
    <w:rsid w:val="00695808"/>
    <w:rsid w:val="006A433A"/>
    <w:rsid w:val="006A70C7"/>
    <w:rsid w:val="006B2D43"/>
    <w:rsid w:val="006B46FB"/>
    <w:rsid w:val="006D029A"/>
    <w:rsid w:val="006D054A"/>
    <w:rsid w:val="006E21FB"/>
    <w:rsid w:val="006E3385"/>
    <w:rsid w:val="006E3D2D"/>
    <w:rsid w:val="006E49E9"/>
    <w:rsid w:val="006F14E3"/>
    <w:rsid w:val="006F4128"/>
    <w:rsid w:val="00704F68"/>
    <w:rsid w:val="00705E00"/>
    <w:rsid w:val="00712E49"/>
    <w:rsid w:val="00714CE0"/>
    <w:rsid w:val="00720BDE"/>
    <w:rsid w:val="0072232C"/>
    <w:rsid w:val="00723107"/>
    <w:rsid w:val="0074368E"/>
    <w:rsid w:val="007438D2"/>
    <w:rsid w:val="0074518A"/>
    <w:rsid w:val="007470F1"/>
    <w:rsid w:val="00753039"/>
    <w:rsid w:val="00765D0A"/>
    <w:rsid w:val="007763AC"/>
    <w:rsid w:val="007773CB"/>
    <w:rsid w:val="00777DC9"/>
    <w:rsid w:val="0078067A"/>
    <w:rsid w:val="00792342"/>
    <w:rsid w:val="0079756C"/>
    <w:rsid w:val="007977A8"/>
    <w:rsid w:val="007A273D"/>
    <w:rsid w:val="007B512A"/>
    <w:rsid w:val="007B7401"/>
    <w:rsid w:val="007C2097"/>
    <w:rsid w:val="007D5490"/>
    <w:rsid w:val="007D6A07"/>
    <w:rsid w:val="007D7BFC"/>
    <w:rsid w:val="007E4D26"/>
    <w:rsid w:val="007E54C2"/>
    <w:rsid w:val="007E6176"/>
    <w:rsid w:val="007E6D81"/>
    <w:rsid w:val="007E7673"/>
    <w:rsid w:val="007F7259"/>
    <w:rsid w:val="00801868"/>
    <w:rsid w:val="008040A8"/>
    <w:rsid w:val="00804D1B"/>
    <w:rsid w:val="008118E3"/>
    <w:rsid w:val="00814D4A"/>
    <w:rsid w:val="00825215"/>
    <w:rsid w:val="008279FA"/>
    <w:rsid w:val="00832119"/>
    <w:rsid w:val="00832559"/>
    <w:rsid w:val="00833DAF"/>
    <w:rsid w:val="00841163"/>
    <w:rsid w:val="00845FF1"/>
    <w:rsid w:val="008467BE"/>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B160C"/>
    <w:rsid w:val="008B5BAF"/>
    <w:rsid w:val="008C4CC5"/>
    <w:rsid w:val="008C67C0"/>
    <w:rsid w:val="008D3CCC"/>
    <w:rsid w:val="008E6428"/>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682F"/>
    <w:rsid w:val="009E7918"/>
    <w:rsid w:val="009F388C"/>
    <w:rsid w:val="009F734F"/>
    <w:rsid w:val="00A006DD"/>
    <w:rsid w:val="00A246B6"/>
    <w:rsid w:val="00A41B38"/>
    <w:rsid w:val="00A4351E"/>
    <w:rsid w:val="00A44DFB"/>
    <w:rsid w:val="00A469E7"/>
    <w:rsid w:val="00A47E70"/>
    <w:rsid w:val="00A50CF0"/>
    <w:rsid w:val="00A60A28"/>
    <w:rsid w:val="00A6210D"/>
    <w:rsid w:val="00A62DC5"/>
    <w:rsid w:val="00A660A3"/>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AE1A5A"/>
    <w:rsid w:val="00B14D91"/>
    <w:rsid w:val="00B17BC2"/>
    <w:rsid w:val="00B258BB"/>
    <w:rsid w:val="00B34FF8"/>
    <w:rsid w:val="00B45B43"/>
    <w:rsid w:val="00B5467B"/>
    <w:rsid w:val="00B5504F"/>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57755"/>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CF0B17"/>
    <w:rsid w:val="00D014AA"/>
    <w:rsid w:val="00D03F9A"/>
    <w:rsid w:val="00D06D51"/>
    <w:rsid w:val="00D13403"/>
    <w:rsid w:val="00D1543A"/>
    <w:rsid w:val="00D24991"/>
    <w:rsid w:val="00D3210A"/>
    <w:rsid w:val="00D33B70"/>
    <w:rsid w:val="00D370FB"/>
    <w:rsid w:val="00D45269"/>
    <w:rsid w:val="00D50255"/>
    <w:rsid w:val="00D66520"/>
    <w:rsid w:val="00D77645"/>
    <w:rsid w:val="00D84197"/>
    <w:rsid w:val="00D84AE9"/>
    <w:rsid w:val="00DA30F2"/>
    <w:rsid w:val="00DB3224"/>
    <w:rsid w:val="00DB3A3C"/>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B09B7"/>
    <w:rsid w:val="00EB61FF"/>
    <w:rsid w:val="00EC3C37"/>
    <w:rsid w:val="00ED5645"/>
    <w:rsid w:val="00EE3C73"/>
    <w:rsid w:val="00EE7140"/>
    <w:rsid w:val="00EE7D7C"/>
    <w:rsid w:val="00EF4A9B"/>
    <w:rsid w:val="00EF75DC"/>
    <w:rsid w:val="00EF7A1A"/>
    <w:rsid w:val="00F03E30"/>
    <w:rsid w:val="00F07B53"/>
    <w:rsid w:val="00F1532E"/>
    <w:rsid w:val="00F211E3"/>
    <w:rsid w:val="00F2140B"/>
    <w:rsid w:val="00F25D98"/>
    <w:rsid w:val="00F300FB"/>
    <w:rsid w:val="00F47EA2"/>
    <w:rsid w:val="00F63399"/>
    <w:rsid w:val="00F656AA"/>
    <w:rsid w:val="00F656C7"/>
    <w:rsid w:val="00F663C5"/>
    <w:rsid w:val="00F97735"/>
    <w:rsid w:val="00FA1F64"/>
    <w:rsid w:val="00FB5995"/>
    <w:rsid w:val="00FB6386"/>
    <w:rsid w:val="00FB68B9"/>
    <w:rsid w:val="00FC7121"/>
    <w:rsid w:val="00FD1328"/>
    <w:rsid w:val="00FD447E"/>
    <w:rsid w:val="00FE08ED"/>
    <w:rsid w:val="00FE1422"/>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07100447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12</Pages>
  <Words>5914</Words>
  <Characters>27752</Characters>
  <Application>Microsoft Office Word</Application>
  <DocSecurity>0</DocSecurity>
  <Lines>231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333</cp:revision>
  <cp:lastPrinted>1899-12-31T23:00:00Z</cp:lastPrinted>
  <dcterms:created xsi:type="dcterms:W3CDTF">2020-02-03T08:32:00Z</dcterms:created>
  <dcterms:modified xsi:type="dcterms:W3CDTF">2024-02-28T18:32:00Z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